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Pr="0036235C" w:rsidRDefault="001E41F3">
      <w:pPr>
        <w:pStyle w:val="CRCoverPage"/>
        <w:tabs>
          <w:tab w:val="right" w:pos="9639"/>
        </w:tabs>
        <w:spacing w:after="0"/>
        <w:rPr>
          <w:b/>
          <w:i/>
          <w:noProof/>
          <w:sz w:val="28"/>
        </w:rPr>
      </w:pPr>
      <w:r w:rsidRPr="005E6FEF">
        <w:rPr>
          <w:b/>
          <w:noProof/>
          <w:sz w:val="24"/>
        </w:rPr>
        <w:t>3GPP TSG-</w:t>
      </w:r>
      <w:r w:rsidR="00FA47B6" w:rsidRPr="005E6FEF">
        <w:rPr>
          <w:b/>
          <w:noProof/>
          <w:sz w:val="24"/>
          <w:lang w:eastAsia="zh-CN"/>
        </w:rPr>
        <w:t xml:space="preserve">RAN </w:t>
      </w:r>
      <w:r w:rsidR="00FA47B6" w:rsidRPr="0036235C">
        <w:rPr>
          <w:b/>
          <w:noProof/>
          <w:sz w:val="24"/>
          <w:lang w:eastAsia="zh-CN"/>
        </w:rPr>
        <w:t>WG4</w:t>
      </w:r>
      <w:r w:rsidR="00C66BA2" w:rsidRPr="0036235C">
        <w:rPr>
          <w:b/>
          <w:noProof/>
          <w:sz w:val="24"/>
        </w:rPr>
        <w:t xml:space="preserve"> </w:t>
      </w:r>
      <w:r w:rsidRPr="0036235C">
        <w:rPr>
          <w:b/>
          <w:noProof/>
          <w:sz w:val="24"/>
        </w:rPr>
        <w:t>Meeting #</w:t>
      </w:r>
      <w:r w:rsidR="006223F4" w:rsidRPr="0036235C">
        <w:rPr>
          <w:b/>
          <w:noProof/>
          <w:sz w:val="24"/>
        </w:rPr>
        <w:t>10</w:t>
      </w:r>
      <w:r w:rsidR="00CC2C66">
        <w:rPr>
          <w:b/>
          <w:noProof/>
          <w:sz w:val="24"/>
        </w:rPr>
        <w:t>3</w:t>
      </w:r>
      <w:r w:rsidR="006223F4" w:rsidRPr="0036235C">
        <w:rPr>
          <w:b/>
          <w:noProof/>
          <w:sz w:val="24"/>
        </w:rPr>
        <w:t>-</w:t>
      </w:r>
      <w:r w:rsidR="00027946" w:rsidRPr="0036235C">
        <w:rPr>
          <w:b/>
          <w:noProof/>
          <w:sz w:val="24"/>
          <w:lang w:eastAsia="zh-CN"/>
        </w:rPr>
        <w:t>e</w:t>
      </w:r>
      <w:r w:rsidRPr="0036235C">
        <w:rPr>
          <w:b/>
          <w:i/>
          <w:noProof/>
          <w:sz w:val="28"/>
        </w:rPr>
        <w:tab/>
      </w:r>
      <w:r w:rsidR="00715EE3" w:rsidRPr="00715EE3">
        <w:rPr>
          <w:b/>
          <w:i/>
          <w:noProof/>
          <w:sz w:val="28"/>
        </w:rPr>
        <w:t>R4-2211142</w:t>
      </w:r>
      <w:r w:rsidR="002A75B0" w:rsidRPr="0036235C">
        <w:rPr>
          <w:rFonts w:hint="eastAsia"/>
          <w:b/>
          <w:i/>
          <w:noProof/>
          <w:sz w:val="28"/>
        </w:rPr>
        <w:t xml:space="preserve"> </w:t>
      </w:r>
    </w:p>
    <w:p w:rsidR="001E41F3" w:rsidRPr="005E6FEF" w:rsidRDefault="006A6940" w:rsidP="005E2C44">
      <w:pPr>
        <w:pStyle w:val="CRCoverPage"/>
        <w:outlineLvl w:val="0"/>
        <w:rPr>
          <w:b/>
          <w:noProof/>
          <w:sz w:val="24"/>
        </w:rPr>
      </w:pPr>
      <w:bookmarkStart w:id="0" w:name="_Hlk60738437"/>
      <w:r w:rsidRPr="0036235C">
        <w:rPr>
          <w:rFonts w:eastAsia="宋体"/>
          <w:b/>
          <w:sz w:val="24"/>
          <w:lang w:eastAsia="zh-CN"/>
        </w:rPr>
        <w:t xml:space="preserve">Electronic Meeting, </w:t>
      </w:r>
      <w:bookmarkEnd w:id="0"/>
      <w:r w:rsidR="00CC2C66" w:rsidRPr="00CC2C66">
        <w:rPr>
          <w:rFonts w:eastAsia="宋体" w:cs="Arial"/>
          <w:b/>
          <w:sz w:val="24"/>
          <w:szCs w:val="24"/>
          <w:lang w:eastAsia="zh-CN"/>
        </w:rPr>
        <w:t>May 09 – May 20</w:t>
      </w:r>
      <w:r w:rsidR="00175E24" w:rsidRPr="0036235C">
        <w:rPr>
          <w:rFonts w:eastAsia="宋体" w:cs="Arial"/>
          <w:b/>
          <w:sz w:val="24"/>
          <w:szCs w:val="24"/>
          <w:lang w:eastAsia="zh-CN"/>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5485" w:rsidRPr="00B75485" w:rsidTr="00547111">
        <w:tc>
          <w:tcPr>
            <w:tcW w:w="9641" w:type="dxa"/>
            <w:gridSpan w:val="9"/>
            <w:tcBorders>
              <w:top w:val="single" w:sz="4" w:space="0" w:color="auto"/>
              <w:left w:val="single" w:sz="4" w:space="0" w:color="auto"/>
              <w:right w:val="single" w:sz="4" w:space="0" w:color="auto"/>
            </w:tcBorders>
          </w:tcPr>
          <w:p w:rsidR="001E41F3" w:rsidRPr="0090228D" w:rsidRDefault="00583899" w:rsidP="00E34898">
            <w:pPr>
              <w:pStyle w:val="CRCoverPage"/>
              <w:spacing w:after="0"/>
              <w:jc w:val="right"/>
              <w:rPr>
                <w:i/>
                <w:noProof/>
                <w:color w:val="FF0000"/>
              </w:rPr>
            </w:pPr>
            <w:r>
              <w:rPr>
                <w:i/>
                <w:noProof/>
                <w:sz w:val="14"/>
              </w:rPr>
              <w:t>CR-Form-v12.</w:t>
            </w:r>
            <w:r w:rsidR="006417E2">
              <w:rPr>
                <w:i/>
                <w:noProof/>
                <w:sz w:val="14"/>
              </w:rPr>
              <w:t>2</w:t>
            </w:r>
          </w:p>
        </w:tc>
      </w:tr>
      <w:tr w:rsidR="00B75485" w:rsidRPr="00B75485" w:rsidTr="00547111">
        <w:tc>
          <w:tcPr>
            <w:tcW w:w="9641" w:type="dxa"/>
            <w:gridSpan w:val="9"/>
            <w:tcBorders>
              <w:left w:val="single" w:sz="4" w:space="0" w:color="auto"/>
              <w:right w:val="single" w:sz="4" w:space="0" w:color="auto"/>
            </w:tcBorders>
          </w:tcPr>
          <w:p w:rsidR="001E41F3" w:rsidRPr="000D692B" w:rsidRDefault="001E41F3">
            <w:pPr>
              <w:pStyle w:val="CRCoverPage"/>
              <w:spacing w:after="0"/>
              <w:jc w:val="center"/>
              <w:rPr>
                <w:noProof/>
              </w:rPr>
            </w:pPr>
            <w:r w:rsidRPr="000D692B">
              <w:rPr>
                <w:b/>
                <w:noProof/>
                <w:sz w:val="32"/>
              </w:rPr>
              <w:t>CHANGE REQUEST</w:t>
            </w:r>
          </w:p>
        </w:tc>
      </w:tr>
      <w:tr w:rsidR="00B75485" w:rsidRPr="00B75485" w:rsidTr="00547111">
        <w:tc>
          <w:tcPr>
            <w:tcW w:w="9641" w:type="dxa"/>
            <w:gridSpan w:val="9"/>
            <w:tcBorders>
              <w:left w:val="single" w:sz="4" w:space="0" w:color="auto"/>
              <w:right w:val="single" w:sz="4" w:space="0" w:color="auto"/>
            </w:tcBorders>
          </w:tcPr>
          <w:p w:rsidR="001E41F3" w:rsidRPr="000D692B" w:rsidRDefault="001E41F3">
            <w:pPr>
              <w:pStyle w:val="CRCoverPage"/>
              <w:spacing w:after="0"/>
              <w:rPr>
                <w:noProof/>
                <w:sz w:val="8"/>
                <w:szCs w:val="8"/>
              </w:rPr>
            </w:pPr>
          </w:p>
        </w:tc>
      </w:tr>
      <w:tr w:rsidR="00B75485" w:rsidRPr="00B75485" w:rsidTr="00547111">
        <w:tc>
          <w:tcPr>
            <w:tcW w:w="142" w:type="dxa"/>
            <w:tcBorders>
              <w:left w:val="single" w:sz="4" w:space="0" w:color="auto"/>
            </w:tcBorders>
          </w:tcPr>
          <w:p w:rsidR="001E41F3" w:rsidRPr="0090228D" w:rsidRDefault="001E41F3">
            <w:pPr>
              <w:pStyle w:val="CRCoverPage"/>
              <w:spacing w:after="0"/>
              <w:jc w:val="right"/>
              <w:rPr>
                <w:noProof/>
                <w:color w:val="FF0000"/>
              </w:rPr>
            </w:pPr>
          </w:p>
        </w:tc>
        <w:tc>
          <w:tcPr>
            <w:tcW w:w="1559" w:type="dxa"/>
            <w:shd w:val="pct30" w:color="FFFF00" w:fill="auto"/>
          </w:tcPr>
          <w:p w:rsidR="001E41F3" w:rsidRPr="000D692B" w:rsidRDefault="004F60B5" w:rsidP="00FA47B6">
            <w:pPr>
              <w:pStyle w:val="CRCoverPage"/>
              <w:spacing w:after="0"/>
              <w:jc w:val="right"/>
              <w:rPr>
                <w:b/>
                <w:noProof/>
                <w:sz w:val="28"/>
                <w:lang w:eastAsia="zh-CN"/>
              </w:rPr>
            </w:pPr>
            <w:r w:rsidRPr="004F60B5">
              <w:rPr>
                <w:b/>
                <w:noProof/>
                <w:sz w:val="28"/>
                <w:lang w:eastAsia="zh-CN"/>
              </w:rPr>
              <w:t>38.</w:t>
            </w:r>
            <w:r w:rsidR="00BF0CDE">
              <w:rPr>
                <w:b/>
                <w:noProof/>
                <w:sz w:val="28"/>
                <w:lang w:eastAsia="zh-CN"/>
              </w:rPr>
              <w:t>834</w:t>
            </w:r>
          </w:p>
        </w:tc>
        <w:tc>
          <w:tcPr>
            <w:tcW w:w="709" w:type="dxa"/>
          </w:tcPr>
          <w:p w:rsidR="001E41F3" w:rsidRPr="000D692B" w:rsidRDefault="001E41F3">
            <w:pPr>
              <w:pStyle w:val="CRCoverPage"/>
              <w:spacing w:after="0"/>
              <w:jc w:val="center"/>
              <w:rPr>
                <w:noProof/>
              </w:rPr>
            </w:pPr>
            <w:r w:rsidRPr="000D692B">
              <w:rPr>
                <w:b/>
                <w:noProof/>
                <w:sz w:val="28"/>
              </w:rPr>
              <w:t>CR</w:t>
            </w:r>
          </w:p>
        </w:tc>
        <w:tc>
          <w:tcPr>
            <w:tcW w:w="1276" w:type="dxa"/>
            <w:shd w:val="pct30" w:color="FFFF00" w:fill="auto"/>
          </w:tcPr>
          <w:p w:rsidR="001E41F3" w:rsidRPr="004C599B" w:rsidRDefault="00E70A03" w:rsidP="00555900">
            <w:pPr>
              <w:pStyle w:val="CRCoverPage"/>
              <w:spacing w:after="0"/>
              <w:jc w:val="center"/>
              <w:rPr>
                <w:b/>
                <w:noProof/>
                <w:sz w:val="28"/>
                <w:highlight w:val="yellow"/>
                <w:lang w:eastAsia="zh-CN"/>
              </w:rPr>
            </w:pPr>
            <w:r w:rsidRPr="00E70A03">
              <w:rPr>
                <w:b/>
                <w:noProof/>
                <w:sz w:val="28"/>
                <w:lang w:eastAsia="zh-CN"/>
              </w:rPr>
              <w:t>0001</w:t>
            </w:r>
          </w:p>
        </w:tc>
        <w:tc>
          <w:tcPr>
            <w:tcW w:w="709" w:type="dxa"/>
          </w:tcPr>
          <w:p w:rsidR="001E41F3" w:rsidRPr="000D692B" w:rsidRDefault="001E41F3" w:rsidP="0051580D">
            <w:pPr>
              <w:pStyle w:val="CRCoverPage"/>
              <w:tabs>
                <w:tab w:val="right" w:pos="625"/>
              </w:tabs>
              <w:spacing w:after="0"/>
              <w:jc w:val="center"/>
              <w:rPr>
                <w:noProof/>
              </w:rPr>
            </w:pPr>
            <w:r w:rsidRPr="000D692B">
              <w:rPr>
                <w:b/>
                <w:bCs/>
                <w:noProof/>
                <w:sz w:val="28"/>
              </w:rPr>
              <w:t>rev</w:t>
            </w:r>
          </w:p>
        </w:tc>
        <w:tc>
          <w:tcPr>
            <w:tcW w:w="992" w:type="dxa"/>
            <w:shd w:val="pct30" w:color="FFFF00" w:fill="auto"/>
          </w:tcPr>
          <w:p w:rsidR="001E41F3" w:rsidRPr="000D692B" w:rsidRDefault="00DB05C0" w:rsidP="00AD5A3E">
            <w:pPr>
              <w:pStyle w:val="CRCoverPage"/>
              <w:spacing w:after="0"/>
              <w:jc w:val="center"/>
              <w:rPr>
                <w:b/>
                <w:noProof/>
                <w:lang w:eastAsia="zh-CN"/>
              </w:rPr>
            </w:pPr>
            <w:r>
              <w:rPr>
                <w:b/>
                <w:noProof/>
                <w:lang w:eastAsia="zh-CN"/>
              </w:rPr>
              <w:t>1</w:t>
            </w:r>
          </w:p>
        </w:tc>
        <w:tc>
          <w:tcPr>
            <w:tcW w:w="2410" w:type="dxa"/>
          </w:tcPr>
          <w:p w:rsidR="001E41F3" w:rsidRPr="000D692B" w:rsidRDefault="001E41F3" w:rsidP="0051580D">
            <w:pPr>
              <w:pStyle w:val="CRCoverPage"/>
              <w:tabs>
                <w:tab w:val="right" w:pos="1825"/>
              </w:tabs>
              <w:spacing w:after="0"/>
              <w:jc w:val="center"/>
              <w:rPr>
                <w:noProof/>
              </w:rPr>
            </w:pPr>
            <w:r w:rsidRPr="000D692B">
              <w:rPr>
                <w:b/>
                <w:noProof/>
                <w:sz w:val="28"/>
                <w:szCs w:val="28"/>
              </w:rPr>
              <w:t>Current version:</w:t>
            </w:r>
          </w:p>
        </w:tc>
        <w:tc>
          <w:tcPr>
            <w:tcW w:w="1701" w:type="dxa"/>
            <w:shd w:val="pct30" w:color="FFFF00" w:fill="auto"/>
          </w:tcPr>
          <w:p w:rsidR="001E41F3" w:rsidRPr="000D692B" w:rsidRDefault="00CC204A" w:rsidP="00CE384C">
            <w:pPr>
              <w:pStyle w:val="CRCoverPage"/>
              <w:spacing w:after="0"/>
              <w:jc w:val="center"/>
              <w:rPr>
                <w:noProof/>
                <w:sz w:val="28"/>
                <w:lang w:eastAsia="zh-CN"/>
              </w:rPr>
            </w:pPr>
            <w:r>
              <w:rPr>
                <w:b/>
                <w:noProof/>
                <w:sz w:val="28"/>
              </w:rPr>
              <w:fldChar w:fldCharType="begin"/>
            </w:r>
            <w:r>
              <w:rPr>
                <w:b/>
                <w:noProof/>
                <w:sz w:val="28"/>
              </w:rPr>
              <w:instrText xml:space="preserve"> DOCPROPERTY  Version  \* MERGEFORMAT </w:instrText>
            </w:r>
            <w:r>
              <w:rPr>
                <w:b/>
                <w:noProof/>
                <w:sz w:val="28"/>
              </w:rPr>
              <w:fldChar w:fldCharType="separate"/>
            </w:r>
            <w:r w:rsidR="00C9455C" w:rsidRPr="007D4EAF">
              <w:rPr>
                <w:b/>
                <w:noProof/>
                <w:sz w:val="28"/>
              </w:rPr>
              <w:t>1</w:t>
            </w:r>
            <w:r w:rsidR="006A73C0">
              <w:rPr>
                <w:b/>
                <w:noProof/>
                <w:sz w:val="28"/>
              </w:rPr>
              <w:t>7</w:t>
            </w:r>
            <w:r w:rsidR="00C9455C" w:rsidRPr="007D4EAF">
              <w:rPr>
                <w:b/>
                <w:noProof/>
                <w:sz w:val="28"/>
              </w:rPr>
              <w:t>.</w:t>
            </w:r>
            <w:r w:rsidR="006A73C0">
              <w:rPr>
                <w:b/>
                <w:noProof/>
                <w:sz w:val="28"/>
              </w:rPr>
              <w:t>0</w:t>
            </w:r>
            <w:r w:rsidR="00C9455C" w:rsidRPr="007D4EAF">
              <w:rPr>
                <w:b/>
                <w:noProof/>
                <w:sz w:val="28"/>
              </w:rPr>
              <w:t>.0</w:t>
            </w:r>
            <w:r>
              <w:rPr>
                <w:b/>
                <w:noProof/>
                <w:sz w:val="28"/>
              </w:rPr>
              <w:fldChar w:fldCharType="end"/>
            </w:r>
          </w:p>
        </w:tc>
        <w:tc>
          <w:tcPr>
            <w:tcW w:w="143" w:type="dxa"/>
            <w:tcBorders>
              <w:right w:val="single" w:sz="4" w:space="0" w:color="auto"/>
            </w:tcBorders>
          </w:tcPr>
          <w:p w:rsidR="001E41F3" w:rsidRPr="0090228D" w:rsidRDefault="001E41F3">
            <w:pPr>
              <w:pStyle w:val="CRCoverPage"/>
              <w:spacing w:after="0"/>
              <w:rPr>
                <w:noProof/>
                <w:color w:val="FF0000"/>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2"/>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A47B6" w:rsidP="001E41F3">
            <w:pPr>
              <w:pStyle w:val="CRCoverPage"/>
              <w:spacing w:after="0"/>
              <w:jc w:val="center"/>
              <w:rPr>
                <w:b/>
                <w:caps/>
                <w:noProof/>
                <w:lang w:eastAsia="zh-CN"/>
              </w:rPr>
            </w:pPr>
            <w:r>
              <w:rPr>
                <w:rFonts w:hint="eastAsia"/>
                <w:b/>
                <w:caps/>
                <w:noProof/>
                <w:lang w:eastAsia="zh-CN"/>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C599B" w:rsidP="00E54F1F">
            <w:pPr>
              <w:pStyle w:val="CRCoverPage"/>
              <w:spacing w:after="0"/>
              <w:ind w:left="100"/>
              <w:rPr>
                <w:noProof/>
              </w:rPr>
            </w:pPr>
            <w:r>
              <w:t>CR to T</w:t>
            </w:r>
            <w:r w:rsidR="00BF0CDE">
              <w:t>R</w:t>
            </w:r>
            <w:r>
              <w:t xml:space="preserve"> 38.</w:t>
            </w:r>
            <w:r w:rsidR="00BF0CDE">
              <w:t>834</w:t>
            </w:r>
            <w:r w:rsidR="006A73C0">
              <w:t xml:space="preserve"> on </w:t>
            </w:r>
            <w:r w:rsidR="00BF0CDE" w:rsidRPr="00BF0CDE">
              <w:t>TAS OFF verification procedure</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DB05C0">
            <w:pPr>
              <w:pStyle w:val="CRCoverPage"/>
              <w:spacing w:after="0"/>
              <w:ind w:left="100"/>
              <w:rPr>
                <w:noProof/>
                <w:lang w:eastAsia="zh-CN"/>
              </w:rPr>
            </w:pPr>
            <w:r>
              <w:rPr>
                <w:rFonts w:hint="eastAsia"/>
                <w:noProof/>
                <w:lang w:eastAsia="zh-CN"/>
              </w:rPr>
              <w:t>v</w:t>
            </w:r>
            <w:r w:rsidR="003A0C9F">
              <w:rPr>
                <w:noProof/>
                <w:lang w:eastAsia="zh-CN"/>
              </w:rPr>
              <w:t>ivo</w:t>
            </w:r>
            <w:r w:rsidR="001E38CA">
              <w:rPr>
                <w:noProof/>
                <w:lang w:eastAsia="zh-CN"/>
              </w:rPr>
              <w:t>, Samsung</w:t>
            </w:r>
            <w:r w:rsidR="00C20E28">
              <w:rPr>
                <w:noProof/>
                <w:lang w:eastAsia="zh-CN"/>
              </w:rPr>
              <w:t xml:space="preserve">, </w:t>
            </w:r>
            <w:r w:rsidR="00C20E28" w:rsidRPr="00C20E28">
              <w:rPr>
                <w:noProof/>
                <w:lang w:eastAsia="zh-CN"/>
              </w:rPr>
              <w:t>R&amp;S</w:t>
            </w:r>
            <w:r w:rsidR="007B6A76">
              <w:rPr>
                <w:noProof/>
                <w:lang w:eastAsia="zh-CN"/>
              </w:rPr>
              <w:t>, OPPO</w:t>
            </w:r>
            <w:bookmarkStart w:id="2" w:name="_GoBack"/>
            <w:bookmarkEnd w:id="2"/>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FA47B6" w:rsidP="00547111">
            <w:pPr>
              <w:pStyle w:val="CRCoverPage"/>
              <w:spacing w:after="0"/>
              <w:ind w:left="100"/>
              <w:rPr>
                <w:noProof/>
                <w:lang w:eastAsia="zh-CN"/>
              </w:rPr>
            </w:pPr>
            <w:r>
              <w:rPr>
                <w:rFonts w:hint="eastAsia"/>
                <w:noProof/>
                <w:lang w:eastAsia="zh-CN"/>
              </w:rPr>
              <w:t>R4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170622">
            <w:pPr>
              <w:pStyle w:val="CRCoverPage"/>
              <w:spacing w:after="0"/>
              <w:ind w:left="100"/>
              <w:rPr>
                <w:noProof/>
              </w:rPr>
            </w:pPr>
            <w:r w:rsidRPr="00170622">
              <w:rPr>
                <w:noProof/>
              </w:rPr>
              <w:t>NR_FR1_TRP_TRS-Core</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FA47B6" w:rsidP="00E16EDE">
            <w:pPr>
              <w:pStyle w:val="CRCoverPage"/>
              <w:spacing w:after="0"/>
              <w:ind w:left="100"/>
              <w:rPr>
                <w:noProof/>
              </w:rPr>
            </w:pPr>
            <w:r w:rsidRPr="00FA47B6">
              <w:rPr>
                <w:noProof/>
              </w:rPr>
              <w:t>20</w:t>
            </w:r>
            <w:r w:rsidR="0090228D">
              <w:rPr>
                <w:noProof/>
              </w:rPr>
              <w:t>2</w:t>
            </w:r>
            <w:r w:rsidR="00175E24">
              <w:rPr>
                <w:noProof/>
              </w:rPr>
              <w:t>2</w:t>
            </w:r>
            <w:r w:rsidRPr="00FA47B6">
              <w:rPr>
                <w:noProof/>
              </w:rPr>
              <w:t>-</w:t>
            </w:r>
            <w:r w:rsidR="00175E24">
              <w:rPr>
                <w:noProof/>
              </w:rPr>
              <w:t>0</w:t>
            </w:r>
            <w:r w:rsidR="006A73C0">
              <w:rPr>
                <w:noProof/>
              </w:rPr>
              <w:t>4</w:t>
            </w:r>
            <w:r w:rsidRPr="00FA47B6">
              <w:rPr>
                <w:noProof/>
              </w:rPr>
              <w:t>-</w:t>
            </w:r>
            <w:r w:rsidR="00175E24">
              <w:rPr>
                <w:noProof/>
              </w:rPr>
              <w:t>1</w:t>
            </w:r>
            <w:r w:rsidR="009673A8">
              <w:rPr>
                <w:noProof/>
              </w:rPr>
              <w:t>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4F60B5" w:rsidP="00D24991">
            <w:pPr>
              <w:pStyle w:val="CRCoverPage"/>
              <w:spacing w:after="0"/>
              <w:ind w:left="100" w:right="-609"/>
              <w:rPr>
                <w:b/>
                <w:noProof/>
                <w:lang w:eastAsia="zh-CN"/>
              </w:rPr>
            </w:pPr>
            <w:r>
              <w:rPr>
                <w:b/>
                <w:noProof/>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FA47B6">
            <w:pPr>
              <w:pStyle w:val="CRCoverPage"/>
              <w:spacing w:after="0"/>
              <w:ind w:left="100"/>
              <w:rPr>
                <w:noProof/>
                <w:lang w:eastAsia="zh-CN"/>
              </w:rPr>
            </w:pPr>
            <w:r>
              <w:rPr>
                <w:rFonts w:hint="eastAsia"/>
                <w:noProof/>
                <w:lang w:eastAsia="zh-CN"/>
              </w:rPr>
              <w:t>Rel-1</w:t>
            </w:r>
            <w:r w:rsidR="006A73C0">
              <w:rPr>
                <w:noProof/>
                <w:lang w:eastAsia="zh-CN"/>
              </w:rPr>
              <w:t>7</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583899">
              <w:rPr>
                <w:i/>
                <w:noProof/>
                <w:sz w:val="18"/>
              </w:rPr>
              <w:t>Rel-8</w:t>
            </w:r>
            <w:r w:rsidR="00583899">
              <w:rPr>
                <w:i/>
                <w:noProof/>
                <w:sz w:val="18"/>
              </w:rPr>
              <w:tab/>
              <w:t>(Release 8)</w:t>
            </w:r>
            <w:r w:rsidR="00583899">
              <w:rPr>
                <w:i/>
                <w:noProof/>
                <w:sz w:val="18"/>
              </w:rPr>
              <w:br/>
              <w:t>Rel-9</w:t>
            </w:r>
            <w:r w:rsidR="00583899">
              <w:rPr>
                <w:i/>
                <w:noProof/>
                <w:sz w:val="18"/>
              </w:rPr>
              <w:tab/>
              <w:t>(Release 9)</w:t>
            </w:r>
            <w:r w:rsidR="00583899">
              <w:rPr>
                <w:i/>
                <w:noProof/>
                <w:sz w:val="18"/>
              </w:rPr>
              <w:br/>
              <w:t>Rel-10</w:t>
            </w:r>
            <w:r w:rsidR="00583899">
              <w:rPr>
                <w:i/>
                <w:noProof/>
                <w:sz w:val="18"/>
              </w:rPr>
              <w:tab/>
              <w:t>(Release 10)</w:t>
            </w:r>
            <w:r w:rsidR="00583899">
              <w:rPr>
                <w:i/>
                <w:noProof/>
                <w:sz w:val="18"/>
              </w:rPr>
              <w:br/>
              <w:t>Rel-11</w:t>
            </w:r>
            <w:r w:rsidR="00583899">
              <w:rPr>
                <w:i/>
                <w:noProof/>
                <w:sz w:val="18"/>
              </w:rPr>
              <w:tab/>
              <w:t>(Release 11)</w:t>
            </w:r>
            <w:r w:rsidR="00583899">
              <w:rPr>
                <w:i/>
                <w:noProof/>
                <w:sz w:val="18"/>
              </w:rPr>
              <w:br/>
              <w:t>…</w:t>
            </w:r>
            <w:r w:rsidR="00583899">
              <w:rPr>
                <w:i/>
                <w:noProof/>
                <w:sz w:val="18"/>
              </w:rPr>
              <w:br/>
              <w:t>Rel-16</w:t>
            </w:r>
            <w:r w:rsidR="00583899">
              <w:rPr>
                <w:i/>
                <w:noProof/>
                <w:sz w:val="18"/>
              </w:rPr>
              <w:tab/>
              <w:t>(Release 16)</w:t>
            </w:r>
            <w:r w:rsidR="00583899">
              <w:rPr>
                <w:i/>
                <w:noProof/>
                <w:sz w:val="18"/>
              </w:rPr>
              <w:br/>
              <w:t>Rel-17</w:t>
            </w:r>
            <w:r w:rsidR="00583899">
              <w:rPr>
                <w:i/>
                <w:noProof/>
                <w:sz w:val="18"/>
              </w:rPr>
              <w:tab/>
              <w:t>(Release 17)</w:t>
            </w:r>
            <w:r w:rsidR="00583899">
              <w:rPr>
                <w:i/>
                <w:noProof/>
                <w:sz w:val="18"/>
              </w:rPr>
              <w:br/>
              <w:t>Rel-18</w:t>
            </w:r>
            <w:r w:rsidR="00583899">
              <w:rPr>
                <w:i/>
                <w:noProof/>
                <w:sz w:val="18"/>
              </w:rPr>
              <w:tab/>
              <w:t>(Release 18)</w:t>
            </w:r>
          </w:p>
          <w:p w:rsidR="00EA7F3C" w:rsidRPr="007C2097" w:rsidRDefault="00EA7F3C" w:rsidP="00BD6BB8">
            <w:pPr>
              <w:pStyle w:val="CRCoverPage"/>
              <w:tabs>
                <w:tab w:val="left" w:pos="950"/>
              </w:tabs>
              <w:spacing w:after="0"/>
              <w:ind w:left="241" w:hanging="241"/>
              <w:rPr>
                <w:i/>
                <w:noProof/>
                <w:sz w:val="18"/>
              </w:rPr>
            </w:pPr>
            <w:r>
              <w:rPr>
                <w:i/>
                <w:noProof/>
                <w:sz w:val="18"/>
              </w:rPr>
              <w:t xml:space="preserve">     Rel-19</w:t>
            </w:r>
            <w:r>
              <w:rPr>
                <w:i/>
                <w:noProof/>
                <w:sz w:val="18"/>
              </w:rPr>
              <w:tab/>
              <w:t>(Release 19)</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38CA" w:rsidRPr="008A36BA" w:rsidRDefault="00AC7A1F" w:rsidP="001E38CA">
            <w:pPr>
              <w:pStyle w:val="CRCoverPage"/>
              <w:spacing w:after="0"/>
              <w:ind w:left="100"/>
              <w:rPr>
                <w:noProof/>
                <w:lang w:eastAsia="zh-CN"/>
              </w:rPr>
            </w:pPr>
            <w:r>
              <w:rPr>
                <w:noProof/>
                <w:lang w:eastAsia="zh-CN"/>
              </w:rPr>
              <w:t>In T</w:t>
            </w:r>
            <w:r w:rsidR="008F6A41">
              <w:rPr>
                <w:noProof/>
                <w:lang w:eastAsia="zh-CN"/>
              </w:rPr>
              <w:t>R</w:t>
            </w:r>
            <w:r>
              <w:rPr>
                <w:noProof/>
                <w:lang w:eastAsia="zh-CN"/>
              </w:rPr>
              <w:t xml:space="preserve"> 38.</w:t>
            </w:r>
            <w:r w:rsidR="008F6A41">
              <w:rPr>
                <w:noProof/>
                <w:lang w:eastAsia="zh-CN"/>
              </w:rPr>
              <w:t>834</w:t>
            </w:r>
            <w:r>
              <w:rPr>
                <w:noProof/>
                <w:lang w:eastAsia="zh-CN"/>
              </w:rPr>
              <w:t xml:space="preserve">, </w:t>
            </w:r>
            <w:r w:rsidR="005965BC">
              <w:rPr>
                <w:noProof/>
                <w:lang w:eastAsia="zh-CN"/>
              </w:rPr>
              <w:t xml:space="preserve">the </w:t>
            </w:r>
            <w:r w:rsidR="008F6A41">
              <w:rPr>
                <w:noProof/>
                <w:lang w:eastAsia="zh-CN"/>
              </w:rPr>
              <w:t>test procedure to verified UE antenna locking is not specified</w:t>
            </w:r>
            <w:r w:rsidR="005965BC">
              <w:rPr>
                <w:noProof/>
                <w:lang w:eastAsia="zh-CN"/>
              </w:rPr>
              <w:t>.</w:t>
            </w:r>
            <w:r w:rsidR="00F77177">
              <w:rPr>
                <w:noProof/>
                <w:lang w:eastAsia="zh-CN"/>
              </w:rPr>
              <w:t xml:space="preserve"> </w:t>
            </w:r>
            <w:r w:rsidR="008F6A41">
              <w:rPr>
                <w:noProof/>
                <w:lang w:eastAsia="zh-CN"/>
              </w:rPr>
              <w:t xml:space="preserve">Given the TRP test is performed under primary antenan locking condition, an additional </w:t>
            </w:r>
            <w:r w:rsidR="008F6A41" w:rsidRPr="008F6A41">
              <w:rPr>
                <w:noProof/>
                <w:lang w:eastAsia="zh-CN"/>
              </w:rPr>
              <w:t>TAS OFF verification procedure</w:t>
            </w:r>
            <w:r w:rsidR="008F6A41">
              <w:rPr>
                <w:noProof/>
                <w:lang w:eastAsia="zh-CN"/>
              </w:rPr>
              <w:t xml:space="preserve"> is helpful as a guidance for test lab</w:t>
            </w:r>
            <w:r w:rsidR="008D289E">
              <w:rPr>
                <w:noProof/>
                <w:lang w:eastAsia="zh-CN"/>
              </w:rPr>
              <w:t>.</w:t>
            </w:r>
            <w:r w:rsidR="008F6A41">
              <w:rPr>
                <w:noProof/>
                <w:lang w:eastAsia="zh-CN"/>
              </w:rPr>
              <w:t xml:space="preserve"> </w:t>
            </w:r>
            <w:r w:rsidR="008A017D">
              <w:rPr>
                <w:noProof/>
                <w:lang w:eastAsia="zh-CN"/>
              </w:rPr>
              <w:t>In addition, the EN-DC combination for n78 and n79 is missing.</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A77FC0" w:rsidRDefault="007F762D" w:rsidP="00A77FC0">
            <w:pPr>
              <w:pStyle w:val="CRCoverPage"/>
              <w:spacing w:after="0"/>
              <w:ind w:left="100"/>
              <w:rPr>
                <w:noProof/>
              </w:rPr>
            </w:pPr>
            <w:r w:rsidRPr="007F762D">
              <w:rPr>
                <w:noProof/>
              </w:rPr>
              <w:t>Based on the agreed TAS OFF verification procedure in WF R4-2207326</w:t>
            </w:r>
            <w:r>
              <w:rPr>
                <w:noProof/>
              </w:rPr>
              <w:t>, a</w:t>
            </w:r>
            <w:r w:rsidR="008F6A41">
              <w:rPr>
                <w:noProof/>
              </w:rPr>
              <w:t xml:space="preserve">n optional </w:t>
            </w:r>
            <w:r w:rsidR="008F6A41" w:rsidRPr="008F6A41">
              <w:rPr>
                <w:noProof/>
              </w:rPr>
              <w:t xml:space="preserve">test procedure to verified UE </w:t>
            </w:r>
            <w:r w:rsidR="008F6A41">
              <w:rPr>
                <w:noProof/>
              </w:rPr>
              <w:t xml:space="preserve">primary </w:t>
            </w:r>
            <w:r w:rsidR="008F6A41" w:rsidRPr="008F6A41">
              <w:rPr>
                <w:noProof/>
              </w:rPr>
              <w:t xml:space="preserve">antenna locking </w:t>
            </w:r>
            <w:r w:rsidR="005965BC">
              <w:rPr>
                <w:noProof/>
              </w:rPr>
              <w:t>is added.</w:t>
            </w:r>
          </w:p>
          <w:p w:rsidR="001E38CA" w:rsidRPr="005502F7" w:rsidRDefault="001E38CA" w:rsidP="00A77FC0">
            <w:pPr>
              <w:pStyle w:val="CRCoverPage"/>
              <w:spacing w:after="0"/>
              <w:ind w:left="100"/>
              <w:rPr>
                <w:noProof/>
                <w:lang w:eastAsia="zh-CN"/>
              </w:rPr>
            </w:pPr>
            <w:r>
              <w:rPr>
                <w:noProof/>
                <w:lang w:eastAsia="zh-CN"/>
              </w:rPr>
              <w:t>In addition, u</w:t>
            </w:r>
            <w:r w:rsidRPr="001E38CA">
              <w:rPr>
                <w:noProof/>
                <w:lang w:eastAsia="zh-CN"/>
              </w:rPr>
              <w:t>pdate the Table 4.3.3-3 to add rows for DC_1A_n78A and DC_1A_n79A</w:t>
            </w:r>
            <w:r>
              <w:rPr>
                <w:noProof/>
                <w:lang w:eastAsia="zh-CN"/>
              </w:rPr>
              <w:t xml:space="preserve"> to align with TS 38.161</w:t>
            </w:r>
            <w:r w:rsidRPr="001E38CA">
              <w:rPr>
                <w:noProof/>
                <w:lang w:eastAsia="zh-CN"/>
              </w:rPr>
              <w:t>.</w:t>
            </w:r>
            <w:r w:rsidR="00DB05C0">
              <w:rPr>
                <w:noProof/>
                <w:lang w:eastAsia="zh-CN"/>
              </w:rPr>
              <w:t xml:space="preserve"> Based on the agreements in WF</w:t>
            </w:r>
            <w:r w:rsidR="00DB05C0">
              <w:t xml:space="preserve"> </w:t>
            </w:r>
            <w:r w:rsidR="00DB05C0" w:rsidRPr="00DB05C0">
              <w:rPr>
                <w:noProof/>
                <w:lang w:eastAsia="zh-CN"/>
              </w:rPr>
              <w:t>R4-2207326</w:t>
            </w:r>
            <w:r w:rsidR="00DB05C0">
              <w:rPr>
                <w:noProof/>
                <w:lang w:eastAsia="zh-CN"/>
              </w:rPr>
              <w:t xml:space="preserve">, the channel mapping between LTE and NR carrier is also added. </w:t>
            </w:r>
          </w:p>
          <w:p w:rsidR="00D162CC" w:rsidRPr="005502F7" w:rsidRDefault="00D162CC" w:rsidP="004B516D">
            <w:pPr>
              <w:pStyle w:val="CRCoverPage"/>
              <w:spacing w:after="0"/>
              <w:ind w:left="100"/>
              <w:rPr>
                <w:noProof/>
                <w:lang w:eastAsia="zh-CN"/>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38CA" w:rsidRDefault="008F6A41" w:rsidP="001E38CA">
            <w:pPr>
              <w:pStyle w:val="CRCoverPage"/>
              <w:spacing w:after="0"/>
              <w:ind w:left="100"/>
              <w:rPr>
                <w:noProof/>
              </w:rPr>
            </w:pPr>
            <w:r>
              <w:rPr>
                <w:noProof/>
              </w:rPr>
              <w:t>TAS OFF can not be verified.</w:t>
            </w:r>
            <w:r w:rsidR="008A017D">
              <w:rPr>
                <w:noProof/>
              </w:rPr>
              <w:t xml:space="preserve"> </w:t>
            </w:r>
            <w:r w:rsidR="00DB05C0">
              <w:rPr>
                <w:noProof/>
              </w:rPr>
              <w:t>EN-DC band combination can not be correctely tested.</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C45069">
            <w:pPr>
              <w:pStyle w:val="CRCoverPage"/>
              <w:spacing w:after="0"/>
              <w:ind w:left="100"/>
              <w:rPr>
                <w:noProof/>
              </w:rPr>
            </w:pPr>
            <w:r>
              <w:rPr>
                <w:noProof/>
              </w:rPr>
              <w:t xml:space="preserve">3.3, </w:t>
            </w:r>
            <w:r w:rsidR="001E38CA">
              <w:rPr>
                <w:noProof/>
              </w:rPr>
              <w:t xml:space="preserve">4.3.3, </w:t>
            </w:r>
            <w:r>
              <w:rPr>
                <w:noProof/>
              </w:rPr>
              <w:t>7.5</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FA47B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rsidP="00FA47B6">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46B83">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6B83">
            <w:pPr>
              <w:pStyle w:val="CRCoverPage"/>
              <w:spacing w:after="0"/>
              <w:ind w:left="99"/>
              <w:rPr>
                <w:noProof/>
              </w:rPr>
            </w:pPr>
            <w:r>
              <w:rPr>
                <w:noProof/>
              </w:rPr>
              <w:t xml:space="preserve">TS/TR ... </w:t>
            </w:r>
            <w:r w:rsidR="00C9455C">
              <w:rPr>
                <w:noProof/>
              </w:rPr>
              <w:t>CR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FA47B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Pr="008A017D" w:rsidRDefault="00236CE5">
            <w:pPr>
              <w:pStyle w:val="CRCoverPage"/>
              <w:spacing w:after="0"/>
              <w:ind w:left="100"/>
              <w:rPr>
                <w:i/>
                <w:noProof/>
              </w:rPr>
            </w:pPr>
            <w:r w:rsidRPr="008A017D">
              <w:rPr>
                <w:i/>
                <w:noProof/>
                <w:lang w:eastAsia="zh-CN"/>
              </w:rPr>
              <w:t>R</w:t>
            </w:r>
            <w:r w:rsidRPr="008A017D">
              <w:rPr>
                <w:rFonts w:hint="eastAsia"/>
                <w:i/>
                <w:noProof/>
                <w:lang w:eastAsia="zh-CN"/>
              </w:rPr>
              <w:t>ev</w:t>
            </w:r>
            <w:r w:rsidRPr="008A017D">
              <w:rPr>
                <w:i/>
                <w:noProof/>
              </w:rPr>
              <w:t xml:space="preserve"> of </w:t>
            </w:r>
            <w:r w:rsidR="00F75750" w:rsidRPr="008A017D">
              <w:rPr>
                <w:i/>
                <w:noProof/>
              </w:rPr>
              <w:t>R4-2208638</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B835B9" w:rsidRDefault="00B835B9" w:rsidP="00B835B9">
      <w:pPr>
        <w:pStyle w:val="Guidance"/>
        <w:rPr>
          <w:color w:val="FF0000"/>
          <w:sz w:val="22"/>
        </w:rPr>
      </w:pPr>
      <w:r w:rsidRPr="00086F9D">
        <w:rPr>
          <w:color w:val="FF0000"/>
          <w:sz w:val="22"/>
        </w:rPr>
        <w:lastRenderedPageBreak/>
        <w:t>&lt; start of change</w:t>
      </w:r>
      <w:r w:rsidR="00B170A6">
        <w:rPr>
          <w:color w:val="FF0000"/>
          <w:sz w:val="22"/>
        </w:rPr>
        <w:t xml:space="preserve"> </w:t>
      </w:r>
      <w:r w:rsidR="009B18E6">
        <w:rPr>
          <w:color w:val="FF0000"/>
          <w:sz w:val="22"/>
        </w:rPr>
        <w:t>1</w:t>
      </w:r>
      <w:r w:rsidRPr="00086F9D">
        <w:rPr>
          <w:color w:val="FF0000"/>
          <w:sz w:val="22"/>
        </w:rPr>
        <w:t>&gt;</w:t>
      </w:r>
    </w:p>
    <w:p w:rsidR="008D289E" w:rsidRDefault="008D289E" w:rsidP="008D289E">
      <w:pPr>
        <w:pStyle w:val="2"/>
      </w:pPr>
      <w:bookmarkStart w:id="3" w:name="_Toc97741354"/>
      <w:r>
        <w:t>3.3</w:t>
      </w:r>
      <w:r>
        <w:tab/>
        <w:t>Abbreviations</w:t>
      </w:r>
      <w:bookmarkEnd w:id="3"/>
    </w:p>
    <w:p w:rsidR="008D289E" w:rsidRDefault="008D289E" w:rsidP="008D289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8D289E" w:rsidRDefault="008D289E" w:rsidP="008D289E">
      <w:pPr>
        <w:pStyle w:val="Guidance"/>
        <w:keepNext/>
      </w:pPr>
      <w:r>
        <w:t>Abbreviation format (EW)</w:t>
      </w:r>
    </w:p>
    <w:p w:rsidR="008D289E" w:rsidRDefault="008D289E" w:rsidP="008D289E">
      <w:pPr>
        <w:pStyle w:val="EW"/>
      </w:pPr>
      <w:r>
        <w:t>DUT</w:t>
      </w:r>
      <w:r>
        <w:tab/>
        <w:t>Device Under Test</w:t>
      </w:r>
    </w:p>
    <w:p w:rsidR="008D289E" w:rsidRDefault="008D289E" w:rsidP="008D289E">
      <w:pPr>
        <w:pStyle w:val="EW"/>
      </w:pPr>
      <w:r>
        <w:t xml:space="preserve">EIRP </w:t>
      </w:r>
      <w:r>
        <w:tab/>
        <w:t>Effective Isotropic Radiated Power</w:t>
      </w:r>
    </w:p>
    <w:p w:rsidR="008D289E" w:rsidRDefault="008D289E" w:rsidP="008D289E">
      <w:pPr>
        <w:pStyle w:val="EW"/>
        <w:rPr>
          <w:lang w:eastAsia="zh-CN"/>
        </w:rPr>
      </w:pPr>
      <w:r>
        <w:rPr>
          <w:lang w:eastAsia="zh-CN"/>
        </w:rPr>
        <w:t>EUT</w:t>
      </w:r>
      <w:r>
        <w:rPr>
          <w:lang w:eastAsia="zh-CN"/>
        </w:rPr>
        <w:tab/>
        <w:t>Equipment Under Test</w:t>
      </w:r>
    </w:p>
    <w:p w:rsidR="008D289E" w:rsidRDefault="008D289E" w:rsidP="008D289E">
      <w:pPr>
        <w:pStyle w:val="EW"/>
        <w:rPr>
          <w:lang w:eastAsia="zh-CN"/>
        </w:rPr>
      </w:pPr>
      <w:r>
        <w:rPr>
          <w:lang w:eastAsia="zh-CN"/>
        </w:rPr>
        <w:t>FR1</w:t>
      </w:r>
      <w:r>
        <w:rPr>
          <w:lang w:eastAsia="zh-CN"/>
        </w:rPr>
        <w:tab/>
        <w:t>Frequency Range 1</w:t>
      </w:r>
    </w:p>
    <w:p w:rsidR="008D289E" w:rsidRDefault="008D289E" w:rsidP="008D289E">
      <w:pPr>
        <w:pStyle w:val="EW"/>
        <w:rPr>
          <w:lang w:eastAsia="zh-CN"/>
        </w:rPr>
      </w:pPr>
      <w:r>
        <w:rPr>
          <w:lang w:eastAsia="zh-CN"/>
        </w:rPr>
        <w:t>FS</w:t>
      </w:r>
      <w:r>
        <w:rPr>
          <w:lang w:eastAsia="zh-CN"/>
        </w:rPr>
        <w:tab/>
        <w:t>Free Space</w:t>
      </w:r>
    </w:p>
    <w:p w:rsidR="008D289E" w:rsidRDefault="008D289E" w:rsidP="008D289E">
      <w:pPr>
        <w:pStyle w:val="EW"/>
      </w:pPr>
      <w:r>
        <w:t>LEE</w:t>
      </w:r>
      <w:r>
        <w:tab/>
        <w:t>Laptop Embedded Equipment</w:t>
      </w:r>
    </w:p>
    <w:p w:rsidR="008D289E" w:rsidRDefault="008D289E" w:rsidP="008D289E">
      <w:pPr>
        <w:pStyle w:val="EW"/>
      </w:pPr>
      <w:r>
        <w:t>LME</w:t>
      </w:r>
      <w:r>
        <w:tab/>
        <w:t>Laptop Mounted Equipment</w:t>
      </w:r>
    </w:p>
    <w:p w:rsidR="008D289E" w:rsidRDefault="008D289E" w:rsidP="008D289E">
      <w:pPr>
        <w:pStyle w:val="EW"/>
        <w:rPr>
          <w:lang w:eastAsia="zh-CN"/>
        </w:rPr>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 </w:t>
      </w:r>
    </w:p>
    <w:p w:rsidR="008D289E" w:rsidRDefault="008D289E" w:rsidP="008D289E">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rsidR="008D289E" w:rsidRDefault="008D289E" w:rsidP="008D289E">
      <w:pPr>
        <w:pStyle w:val="EW"/>
        <w:rPr>
          <w:lang w:eastAsia="zh-CN"/>
        </w:rPr>
      </w:pPr>
      <w:r>
        <w:rPr>
          <w:lang w:eastAsia="zh-CN"/>
        </w:rPr>
        <w:t>QZ</w:t>
      </w:r>
      <w:r>
        <w:rPr>
          <w:lang w:eastAsia="zh-CN"/>
        </w:rPr>
        <w:tab/>
        <w:t>Quiet Zone</w:t>
      </w:r>
    </w:p>
    <w:p w:rsidR="008D289E" w:rsidRDefault="008D289E" w:rsidP="008D289E">
      <w:pPr>
        <w:pStyle w:val="EW"/>
      </w:pPr>
      <w:r>
        <w:t>SA</w:t>
      </w:r>
      <w:r>
        <w:tab/>
        <w:t>Standalone</w:t>
      </w:r>
    </w:p>
    <w:p w:rsidR="008D289E" w:rsidRDefault="008D289E" w:rsidP="008D289E">
      <w:pPr>
        <w:pStyle w:val="EW"/>
        <w:rPr>
          <w:ins w:id="4" w:author="vivo" w:date="2022-04-24T16:25:00Z"/>
          <w:lang w:eastAsia="zh-CN"/>
        </w:rPr>
      </w:pPr>
      <w:r>
        <w:rPr>
          <w:lang w:eastAsia="zh-CN"/>
        </w:rPr>
        <w:t>SS</w:t>
      </w:r>
      <w:r>
        <w:rPr>
          <w:lang w:eastAsia="zh-CN"/>
        </w:rPr>
        <w:tab/>
        <w:t>System Simulator</w:t>
      </w:r>
    </w:p>
    <w:p w:rsidR="008D289E" w:rsidRDefault="008D289E" w:rsidP="008D289E">
      <w:pPr>
        <w:pStyle w:val="EW"/>
        <w:rPr>
          <w:lang w:eastAsia="zh-CN"/>
        </w:rPr>
      </w:pPr>
      <w:proofErr w:type="gramStart"/>
      <w:ins w:id="5" w:author="vivo" w:date="2022-04-24T16:25:00Z">
        <w:r>
          <w:rPr>
            <w:lang w:eastAsia="zh-CN"/>
          </w:rPr>
          <w:t>T</w:t>
        </w:r>
      </w:ins>
      <w:ins w:id="6" w:author="vivo" w:date="2022-04-24T16:26:00Z">
        <w:r>
          <w:rPr>
            <w:lang w:eastAsia="zh-CN"/>
          </w:rPr>
          <w:t xml:space="preserve">AS  </w:t>
        </w:r>
        <w:r>
          <w:rPr>
            <w:lang w:eastAsia="zh-CN"/>
          </w:rPr>
          <w:tab/>
        </w:r>
        <w:proofErr w:type="gramEnd"/>
        <w:r w:rsidRPr="008D289E">
          <w:rPr>
            <w:lang w:eastAsia="zh-CN"/>
          </w:rPr>
          <w:t>Tx Antenna Switching</w:t>
        </w:r>
        <w:r>
          <w:rPr>
            <w:lang w:eastAsia="zh-CN"/>
          </w:rPr>
          <w:t xml:space="preserve"> </w:t>
        </w:r>
      </w:ins>
    </w:p>
    <w:p w:rsidR="008D289E" w:rsidRDefault="008D289E" w:rsidP="008D289E">
      <w:pPr>
        <w:pStyle w:val="EW"/>
      </w:pPr>
      <w:r>
        <w:t>TRP</w:t>
      </w:r>
      <w:r>
        <w:tab/>
        <w:t>Total Radiated Power</w:t>
      </w:r>
    </w:p>
    <w:p w:rsidR="008D289E" w:rsidRDefault="008D289E" w:rsidP="008D289E">
      <w:pPr>
        <w:pStyle w:val="EW"/>
      </w:pPr>
      <w:r>
        <w:t>TRS</w:t>
      </w:r>
      <w:r>
        <w:tab/>
        <w:t>Total Radiated Sensitivity</w:t>
      </w:r>
    </w:p>
    <w:p w:rsidR="008D289E" w:rsidRDefault="008D289E" w:rsidP="008D289E">
      <w:pPr>
        <w:pStyle w:val="EW"/>
      </w:pPr>
      <w:r>
        <w:rPr>
          <w:lang w:eastAsia="zh-CN"/>
        </w:rPr>
        <w:t>UE</w:t>
      </w:r>
      <w:r>
        <w:rPr>
          <w:lang w:eastAsia="zh-CN"/>
        </w:rPr>
        <w:tab/>
        <w:t>User Equipment</w:t>
      </w:r>
    </w:p>
    <w:p w:rsidR="004B0ED2" w:rsidRDefault="004B0ED2" w:rsidP="00B835B9">
      <w:pPr>
        <w:pStyle w:val="Guidance"/>
        <w:rPr>
          <w:color w:val="FF0000"/>
          <w:sz w:val="22"/>
        </w:rPr>
      </w:pPr>
    </w:p>
    <w:p w:rsidR="00B835B9" w:rsidRDefault="00B835B9" w:rsidP="00B835B9">
      <w:pPr>
        <w:pStyle w:val="Guidance"/>
        <w:rPr>
          <w:color w:val="FF0000"/>
          <w:sz w:val="22"/>
        </w:rPr>
      </w:pPr>
      <w:r w:rsidRPr="00086F9D">
        <w:rPr>
          <w:color w:val="FF0000"/>
          <w:sz w:val="22"/>
        </w:rPr>
        <w:t>&lt; end of change</w:t>
      </w:r>
      <w:r w:rsidR="00B170A6">
        <w:rPr>
          <w:color w:val="FF0000"/>
          <w:sz w:val="22"/>
        </w:rPr>
        <w:t xml:space="preserve"> </w:t>
      </w:r>
      <w:r w:rsidR="009B18E6">
        <w:rPr>
          <w:color w:val="FF0000"/>
          <w:sz w:val="22"/>
        </w:rPr>
        <w:t>1</w:t>
      </w:r>
      <w:r w:rsidRPr="00086F9D">
        <w:rPr>
          <w:color w:val="FF0000"/>
          <w:sz w:val="22"/>
        </w:rPr>
        <w:t>&gt;</w:t>
      </w:r>
    </w:p>
    <w:p w:rsidR="00EC7423" w:rsidRDefault="00EC7423" w:rsidP="00B835B9">
      <w:pPr>
        <w:pStyle w:val="Guidance"/>
        <w:rPr>
          <w:color w:val="FF0000"/>
          <w:sz w:val="22"/>
        </w:rPr>
      </w:pPr>
    </w:p>
    <w:p w:rsidR="00EC7423" w:rsidRDefault="00EC7423" w:rsidP="00EC7423">
      <w:pPr>
        <w:pStyle w:val="Guidance"/>
        <w:rPr>
          <w:color w:val="FF0000"/>
          <w:sz w:val="22"/>
        </w:rPr>
      </w:pPr>
      <w:r w:rsidRPr="00086F9D">
        <w:rPr>
          <w:color w:val="FF0000"/>
          <w:sz w:val="22"/>
        </w:rPr>
        <w:t>&lt; start of change</w:t>
      </w:r>
      <w:r>
        <w:rPr>
          <w:color w:val="FF0000"/>
          <w:sz w:val="22"/>
        </w:rPr>
        <w:t xml:space="preserve"> 2</w:t>
      </w:r>
      <w:r w:rsidRPr="00086F9D">
        <w:rPr>
          <w:color w:val="FF0000"/>
          <w:sz w:val="22"/>
        </w:rPr>
        <w:t>&gt;</w:t>
      </w:r>
    </w:p>
    <w:p w:rsidR="00EC7423" w:rsidRPr="00EC7423" w:rsidRDefault="00EC7423" w:rsidP="00EC7423">
      <w:pPr>
        <w:keepNext/>
        <w:keepLines/>
        <w:spacing w:before="120"/>
        <w:ind w:left="1134" w:hanging="1134"/>
        <w:outlineLvl w:val="2"/>
        <w:rPr>
          <w:rFonts w:ascii="Arial" w:hAnsi="Arial"/>
          <w:sz w:val="28"/>
        </w:rPr>
      </w:pPr>
      <w:bookmarkStart w:id="7" w:name="_Toc95144968"/>
      <w:r w:rsidRPr="00EC7423">
        <w:rPr>
          <w:rFonts w:ascii="Arial" w:hAnsi="Arial"/>
          <w:sz w:val="28"/>
        </w:rPr>
        <w:t>4.3.3</w:t>
      </w:r>
      <w:r w:rsidRPr="00EC7423">
        <w:rPr>
          <w:rFonts w:ascii="Arial" w:hAnsi="Arial"/>
          <w:sz w:val="28"/>
        </w:rPr>
        <w:tab/>
        <w:t>Test parameters for each band</w:t>
      </w:r>
      <w:bookmarkEnd w:id="7"/>
      <w:r w:rsidRPr="00EC7423">
        <w:rPr>
          <w:rFonts w:ascii="Arial" w:hAnsi="Arial"/>
          <w:sz w:val="28"/>
        </w:rPr>
        <w:t xml:space="preserve">  </w:t>
      </w:r>
    </w:p>
    <w:p w:rsidR="00EC7423" w:rsidRPr="00EC7423" w:rsidRDefault="00EC7423" w:rsidP="00EC7423">
      <w:pPr>
        <w:overflowPunct w:val="0"/>
        <w:autoSpaceDE w:val="0"/>
        <w:autoSpaceDN w:val="0"/>
        <w:adjustRightInd w:val="0"/>
        <w:textAlignment w:val="baseline"/>
        <w:rPr>
          <w:rFonts w:eastAsia="等线"/>
        </w:rPr>
      </w:pPr>
      <w:r w:rsidRPr="00EC7423">
        <w:rPr>
          <w:rFonts w:eastAsia="等线"/>
        </w:rPr>
        <w:t>The detailed testing parameters for each band is defined in Table 4.3.3-1 and Table 4.3.3-2.</w:t>
      </w:r>
    </w:p>
    <w:p w:rsidR="00EC7423" w:rsidRPr="00EC7423" w:rsidRDefault="00EC7423" w:rsidP="00EC7423">
      <w:pPr>
        <w:keepNext/>
        <w:keepLines/>
        <w:spacing w:before="60"/>
        <w:jc w:val="center"/>
        <w:rPr>
          <w:rFonts w:ascii="Arial" w:eastAsia="Yu Mincho" w:hAnsi="Arial"/>
          <w:b/>
          <w:lang w:eastAsia="en-GB"/>
        </w:rPr>
      </w:pPr>
      <w:r w:rsidRPr="00EC7423">
        <w:rPr>
          <w:rFonts w:ascii="Arial" w:eastAsia="Yu Mincho" w:hAnsi="Arial"/>
          <w:b/>
        </w:rPr>
        <w:t>Table 4.3.3-1: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EC7423" w:rsidRPr="00EC7423" w:rsidTr="004127DB">
        <w:tc>
          <w:tcPr>
            <w:tcW w:w="325" w:type="pct"/>
            <w:vAlign w:val="center"/>
            <w:hideMark/>
          </w:tcPr>
          <w:p w:rsidR="00EC7423" w:rsidRPr="00EC7423" w:rsidRDefault="00EC7423" w:rsidP="00EC7423">
            <w:pPr>
              <w:keepNext/>
              <w:keepLines/>
              <w:spacing w:after="0"/>
              <w:jc w:val="center"/>
              <w:rPr>
                <w:rFonts w:ascii="Arial" w:eastAsia="Yu Mincho" w:hAnsi="Arial" w:cs="Arial"/>
                <w:b/>
                <w:sz w:val="18"/>
                <w:szCs w:val="18"/>
              </w:rPr>
            </w:pPr>
            <w:r w:rsidRPr="00EC7423">
              <w:rPr>
                <w:rFonts w:ascii="Arial" w:hAnsi="Arial" w:cs="Arial"/>
                <w:b/>
                <w:sz w:val="18"/>
                <w:szCs w:val="18"/>
                <w:lang w:val="en-US" w:eastAsia="zh-CN"/>
              </w:rPr>
              <w:t>NR Band</w:t>
            </w:r>
          </w:p>
        </w:tc>
        <w:tc>
          <w:tcPr>
            <w:tcW w:w="415" w:type="pct"/>
            <w:vAlign w:val="center"/>
            <w:hideMark/>
          </w:tcPr>
          <w:p w:rsidR="00EC7423" w:rsidRPr="00EC7423" w:rsidRDefault="00EC7423" w:rsidP="00EC7423">
            <w:pPr>
              <w:keepNext/>
              <w:keepLines/>
              <w:spacing w:after="0"/>
              <w:jc w:val="center"/>
              <w:rPr>
                <w:rFonts w:ascii="Arial" w:eastAsia="Yu Mincho" w:hAnsi="Arial" w:cs="Arial"/>
                <w:b/>
                <w:sz w:val="18"/>
                <w:szCs w:val="18"/>
              </w:rPr>
            </w:pPr>
            <w:r w:rsidRPr="00EC7423">
              <w:rPr>
                <w:rFonts w:ascii="Arial" w:hAnsi="Arial" w:cs="Arial"/>
                <w:b/>
                <w:sz w:val="18"/>
                <w:szCs w:val="18"/>
                <w:lang w:val="en-US" w:eastAsia="zh-CN"/>
              </w:rPr>
              <w:t>CBW</w:t>
            </w:r>
            <w:r w:rsidRPr="00EC7423">
              <w:rPr>
                <w:rFonts w:ascii="Arial" w:hAnsi="Arial" w:cs="Arial"/>
                <w:b/>
                <w:sz w:val="18"/>
                <w:szCs w:val="18"/>
                <w:lang w:val="en-US" w:eastAsia="zh-CN"/>
              </w:rPr>
              <w:br/>
              <w:t>[MHz]</w:t>
            </w:r>
          </w:p>
        </w:tc>
        <w:tc>
          <w:tcPr>
            <w:tcW w:w="320"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SCS (kHz)</w:t>
            </w:r>
          </w:p>
        </w:tc>
        <w:tc>
          <w:tcPr>
            <w:tcW w:w="579"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modulation</w:t>
            </w:r>
          </w:p>
        </w:tc>
        <w:tc>
          <w:tcPr>
            <w:tcW w:w="37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Range</w:t>
            </w:r>
          </w:p>
        </w:tc>
        <w:tc>
          <w:tcPr>
            <w:tcW w:w="471" w:type="pct"/>
            <w:vAlign w:val="center"/>
          </w:tcPr>
          <w:p w:rsidR="00EC7423" w:rsidRPr="00EC7423" w:rsidRDefault="00EC7423" w:rsidP="00EC7423">
            <w:pPr>
              <w:keepNext/>
              <w:keepLines/>
              <w:spacing w:after="0"/>
              <w:jc w:val="center"/>
              <w:rPr>
                <w:rFonts w:ascii="Arial" w:hAnsi="Arial"/>
                <w:b/>
                <w:sz w:val="18"/>
              </w:rPr>
            </w:pPr>
            <w:r w:rsidRPr="00EC7423">
              <w:rPr>
                <w:rFonts w:ascii="Arial" w:hAnsi="Arial"/>
                <w:b/>
                <w:sz w:val="18"/>
              </w:rPr>
              <w:t>UL Carrier centre</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b/>
                <w:sz w:val="18"/>
              </w:rPr>
              <w:t>[ARFCN]</w:t>
            </w:r>
          </w:p>
        </w:tc>
        <w:tc>
          <w:tcPr>
            <w:tcW w:w="423"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Carrier Center (MHz)</w:t>
            </w:r>
          </w:p>
        </w:tc>
        <w:tc>
          <w:tcPr>
            <w:tcW w:w="471" w:type="pct"/>
            <w:vAlign w:val="center"/>
          </w:tcPr>
          <w:p w:rsidR="00EC7423" w:rsidRPr="00EC7423" w:rsidRDefault="00EC7423" w:rsidP="00EC7423">
            <w:pPr>
              <w:keepNext/>
              <w:keepLines/>
              <w:spacing w:after="0"/>
              <w:jc w:val="center"/>
              <w:rPr>
                <w:rFonts w:ascii="Arial" w:hAnsi="Arial" w:cs="Arial"/>
                <w:b/>
                <w:sz w:val="18"/>
                <w:szCs w:val="18"/>
              </w:rPr>
            </w:pPr>
            <w:r w:rsidRPr="00EC7423">
              <w:rPr>
                <w:rFonts w:ascii="Arial" w:hAnsi="Arial" w:cs="Arial"/>
                <w:b/>
                <w:sz w:val="18"/>
                <w:szCs w:val="18"/>
              </w:rPr>
              <w:t>DL Carrier centre</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rPr>
              <w:t>[ARFCN]</w:t>
            </w:r>
          </w:p>
        </w:tc>
        <w:tc>
          <w:tcPr>
            <w:tcW w:w="423"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DL Carrier Center (MHz)</w:t>
            </w:r>
          </w:p>
        </w:tc>
        <w:tc>
          <w:tcPr>
            <w:tcW w:w="531"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RB Allocation</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b/>
                <w:sz w:val="18"/>
              </w:rPr>
              <w:t>(L</w:t>
            </w:r>
            <w:r w:rsidRPr="00EC7423">
              <w:rPr>
                <w:rFonts w:ascii="Arial" w:hAnsi="Arial"/>
                <w:b/>
                <w:sz w:val="18"/>
                <w:vertAlign w:val="subscript"/>
              </w:rPr>
              <w:t>CRB</w:t>
            </w:r>
            <w:r w:rsidRPr="00EC7423">
              <w:rPr>
                <w:rFonts w:ascii="Arial" w:hAnsi="Arial"/>
                <w:b/>
                <w:sz w:val="18"/>
              </w:rPr>
              <w:t xml:space="preserve"> @ </w:t>
            </w:r>
            <w:proofErr w:type="spellStart"/>
            <w:r w:rsidRPr="00EC7423">
              <w:rPr>
                <w:rFonts w:ascii="Arial" w:hAnsi="Arial"/>
                <w:b/>
                <w:sz w:val="18"/>
              </w:rPr>
              <w:t>RB</w:t>
            </w:r>
            <w:r w:rsidRPr="00EC7423">
              <w:rPr>
                <w:rFonts w:ascii="Arial" w:hAnsi="Arial"/>
                <w:b/>
                <w:sz w:val="18"/>
                <w:vertAlign w:val="subscript"/>
              </w:rPr>
              <w:t>start</w:t>
            </w:r>
            <w:proofErr w:type="spellEnd"/>
            <w:r w:rsidRPr="00EC7423">
              <w:rPr>
                <w:rFonts w:ascii="Arial" w:hAnsi="Arial"/>
                <w:b/>
                <w:sz w:val="18"/>
              </w:rPr>
              <w:t>)</w:t>
            </w:r>
          </w:p>
        </w:tc>
        <w:tc>
          <w:tcPr>
            <w:tcW w:w="667"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DL configuration</w:t>
            </w: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n1</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385500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1927.5</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423500</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2117.5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390000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1950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428000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2140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394500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1972.5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432500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2162.5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371500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1857.5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387500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1937.5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376000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1880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392000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1960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380500</w:t>
            </w:r>
          </w:p>
        </w:tc>
        <w:tc>
          <w:tcPr>
            <w:tcW w:w="423"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1902.5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396500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1982.5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344000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1720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363000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1815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368500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1842.5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355000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1870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n5</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166300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831.5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175300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876.5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167300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836.5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176300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881.5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168300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841.5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177300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886.5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501500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2507.5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525500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2627.5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507000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2535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531000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2655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512500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2562.5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536500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2682.5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186500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932.5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179500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897.5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188500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942.5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181500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907.5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952.5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Times New Roman" w:hAnsi="Arial" w:cs="Arial"/>
                <w:sz w:val="18"/>
                <w:szCs w:val="18"/>
                <w:lang w:eastAsia="zh-CN"/>
              </w:rPr>
            </w:pPr>
            <w:r w:rsidRPr="00EC7423">
              <w:rPr>
                <w:rFonts w:ascii="Arial" w:hAnsi="Arial" w:cs="Arial"/>
                <w:sz w:val="18"/>
                <w:szCs w:val="18"/>
                <w:lang w:eastAsia="zh-CN"/>
              </w:rPr>
              <w:t>n12</w:t>
            </w:r>
          </w:p>
        </w:tc>
        <w:tc>
          <w:tcPr>
            <w:tcW w:w="415"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10</w:t>
            </w:r>
          </w:p>
        </w:tc>
        <w:tc>
          <w:tcPr>
            <w:tcW w:w="320"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140800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704</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146800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734</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141500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707.5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737.5</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142200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711</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148200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741</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n14</w:t>
            </w:r>
          </w:p>
        </w:tc>
        <w:tc>
          <w:tcPr>
            <w:tcW w:w="415"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10</w:t>
            </w:r>
          </w:p>
        </w:tc>
        <w:tc>
          <w:tcPr>
            <w:tcW w:w="320"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rPr>
              <w:t>158600</w:t>
            </w:r>
          </w:p>
        </w:tc>
        <w:tc>
          <w:tcPr>
            <w:tcW w:w="423"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rPr>
              <w:t>793</w:t>
            </w:r>
          </w:p>
        </w:tc>
        <w:tc>
          <w:tcPr>
            <w:tcW w:w="47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color w:val="000000"/>
                <w:sz w:val="18"/>
                <w:szCs w:val="18"/>
              </w:rPr>
              <w:t>152600</w:t>
            </w:r>
          </w:p>
        </w:tc>
        <w:tc>
          <w:tcPr>
            <w:tcW w:w="423"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color w:val="000000"/>
                <w:sz w:val="18"/>
                <w:szCs w:val="18"/>
              </w:rPr>
              <w:t>763</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71" w:type="pct"/>
            <w:vMerge/>
          </w:tcPr>
          <w:p w:rsidR="00EC7423" w:rsidRPr="00EC7423" w:rsidRDefault="00EC7423" w:rsidP="00EC7423">
            <w:pPr>
              <w:keepNext/>
              <w:keepLines/>
              <w:spacing w:after="0"/>
              <w:jc w:val="center"/>
              <w:rPr>
                <w:rFonts w:ascii="Arial" w:hAnsi="Arial" w:cs="Arial"/>
                <w:sz w:val="18"/>
                <w:szCs w:val="18"/>
                <w:lang w:eastAsia="zh-CN"/>
              </w:rPr>
            </w:pPr>
          </w:p>
        </w:tc>
        <w:tc>
          <w:tcPr>
            <w:tcW w:w="423" w:type="pct"/>
            <w:vMerge/>
          </w:tcPr>
          <w:p w:rsidR="00EC7423" w:rsidRPr="00EC7423" w:rsidRDefault="00EC7423" w:rsidP="00EC7423">
            <w:pPr>
              <w:keepNext/>
              <w:keepLines/>
              <w:spacing w:after="0"/>
              <w:jc w:val="center"/>
              <w:rPr>
                <w:rFonts w:ascii="Arial" w:hAnsi="Arial" w:cs="Arial"/>
                <w:sz w:val="18"/>
                <w:szCs w:val="18"/>
                <w:lang w:eastAsia="zh-CN"/>
              </w:rPr>
            </w:pP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71" w:type="pct"/>
            <w:vMerge/>
          </w:tcPr>
          <w:p w:rsidR="00EC7423" w:rsidRPr="00EC7423" w:rsidRDefault="00EC7423" w:rsidP="00EC7423">
            <w:pPr>
              <w:keepNext/>
              <w:keepLines/>
              <w:spacing w:after="0"/>
              <w:jc w:val="center"/>
              <w:rPr>
                <w:rFonts w:ascii="Arial" w:hAnsi="Arial" w:cs="Arial"/>
                <w:sz w:val="18"/>
                <w:szCs w:val="18"/>
                <w:lang w:eastAsia="zh-CN"/>
              </w:rPr>
            </w:pPr>
          </w:p>
        </w:tc>
        <w:tc>
          <w:tcPr>
            <w:tcW w:w="423" w:type="pct"/>
            <w:vMerge/>
          </w:tcPr>
          <w:p w:rsidR="00EC7423" w:rsidRPr="00EC7423" w:rsidRDefault="00EC7423" w:rsidP="00EC7423">
            <w:pPr>
              <w:keepNext/>
              <w:keepLines/>
              <w:spacing w:after="0"/>
              <w:jc w:val="center"/>
              <w:rPr>
                <w:rFonts w:ascii="Arial" w:hAnsi="Arial" w:cs="Arial"/>
                <w:sz w:val="18"/>
                <w:szCs w:val="18"/>
                <w:lang w:eastAsia="zh-CN"/>
              </w:rPr>
            </w:pP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n20</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167900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839.5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159700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798.5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169400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847</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161200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806</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170900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854.5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162700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813.5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n25</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371500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1857.5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387500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1937.5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376500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1882.5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392500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1962.5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381500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397500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1987.5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n26</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163800</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819</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172800</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864</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166300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831.5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175300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876.5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168800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844</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177800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889</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n28</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142600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153600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768</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145600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728</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156600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783</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147600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738</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158600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793</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n30</w:t>
            </w:r>
          </w:p>
        </w:tc>
        <w:tc>
          <w:tcPr>
            <w:tcW w:w="41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10</w:t>
            </w:r>
          </w:p>
        </w:tc>
        <w:tc>
          <w:tcPr>
            <w:tcW w:w="320"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color w:val="000000"/>
                <w:sz w:val="18"/>
                <w:szCs w:val="18"/>
              </w:rPr>
              <w:t>462000</w:t>
            </w:r>
          </w:p>
        </w:tc>
        <w:tc>
          <w:tcPr>
            <w:tcW w:w="423"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color w:val="000000"/>
                <w:sz w:val="18"/>
                <w:szCs w:val="18"/>
              </w:rPr>
              <w:t>2310</w:t>
            </w:r>
          </w:p>
        </w:tc>
        <w:tc>
          <w:tcPr>
            <w:tcW w:w="471" w:type="pct"/>
            <w:vMerge w:val="restar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color w:val="000000"/>
                <w:sz w:val="18"/>
              </w:rPr>
              <w:t>471000</w:t>
            </w:r>
          </w:p>
        </w:tc>
        <w:tc>
          <w:tcPr>
            <w:tcW w:w="423" w:type="pct"/>
            <w:vMerge w:val="restar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color w:val="000000"/>
                <w:sz w:val="18"/>
              </w:rPr>
              <w:t>2355</w:t>
            </w:r>
          </w:p>
        </w:tc>
        <w:tc>
          <w:tcPr>
            <w:tcW w:w="531"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7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7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2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n34</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2017.5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2020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2020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n38</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515500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2577.5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515500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2577.5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519000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2595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519000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2595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522500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2612.5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522500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2612.5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n39</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378000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1890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378000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1890</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380000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382000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1910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382000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1910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n40</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30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463000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2315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463000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2315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TBD</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2350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470000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2350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477000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2385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477000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2385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n41</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509202</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2546.01</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509202</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2546.01</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lang w:eastAsia="zh-CN"/>
              </w:rPr>
              <w:t>135@67</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518598</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2592.99</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518598</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2592.99</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528000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2640</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528000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2640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n48</w:t>
            </w:r>
          </w:p>
        </w:tc>
        <w:tc>
          <w:tcPr>
            <w:tcW w:w="41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20</w:t>
            </w:r>
          </w:p>
        </w:tc>
        <w:tc>
          <w:tcPr>
            <w:tcW w:w="320"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637334</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3560.01</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637334</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3560.01</w:t>
            </w:r>
          </w:p>
        </w:tc>
        <w:tc>
          <w:tcPr>
            <w:tcW w:w="531"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641666</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3624.99</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641666</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3624.99</w:t>
            </w: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646000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3690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646000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3690</w:t>
            </w: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n50</w:t>
            </w:r>
          </w:p>
        </w:tc>
        <w:tc>
          <w:tcPr>
            <w:tcW w:w="41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20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288400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1442</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288400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1442</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294900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1474.5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294900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1474.5</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301400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1507</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301400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1507</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lang w:eastAsia="en-GB"/>
              </w:rPr>
            </w:pPr>
            <w:r w:rsidRPr="00EC7423">
              <w:rPr>
                <w:rFonts w:ascii="Arial" w:eastAsia="Yu Mincho" w:hAnsi="Arial" w:cs="Arial"/>
                <w:sz w:val="18"/>
                <w:szCs w:val="18"/>
              </w:rPr>
              <w:t>n51</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285900</w:t>
            </w:r>
          </w:p>
        </w:tc>
        <w:tc>
          <w:tcPr>
            <w:tcW w:w="423"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1429.5</w:t>
            </w:r>
          </w:p>
        </w:tc>
        <w:tc>
          <w:tcPr>
            <w:tcW w:w="47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285900</w:t>
            </w:r>
          </w:p>
        </w:tc>
        <w:tc>
          <w:tcPr>
            <w:tcW w:w="423"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1429.5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12@6</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71" w:type="pct"/>
            <w:vMerge/>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tcPr>
          <w:p w:rsidR="00EC7423" w:rsidRPr="00EC7423" w:rsidRDefault="00EC7423" w:rsidP="00EC7423">
            <w:pPr>
              <w:keepNext/>
              <w:keepLines/>
              <w:spacing w:after="0"/>
              <w:jc w:val="center"/>
              <w:rPr>
                <w:rFonts w:ascii="Arial" w:eastAsia="Yu Mincho" w:hAnsi="Arial" w:cs="Arial"/>
                <w:sz w:val="18"/>
                <w:szCs w:val="18"/>
              </w:rPr>
            </w:pP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71" w:type="pct"/>
            <w:vMerge/>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tcPr>
          <w:p w:rsidR="00EC7423" w:rsidRPr="00EC7423" w:rsidRDefault="00EC7423" w:rsidP="00EC7423">
            <w:pPr>
              <w:keepNext/>
              <w:keepLines/>
              <w:spacing w:after="0"/>
              <w:jc w:val="center"/>
              <w:rPr>
                <w:rFonts w:ascii="Arial" w:eastAsia="Yu Mincho" w:hAnsi="Arial" w:cs="Arial"/>
                <w:sz w:val="18"/>
                <w:szCs w:val="18"/>
              </w:rPr>
            </w:pP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n53</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497700</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2488.5</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497700</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2488.5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497860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2489.3</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497860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2489.3</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498000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2490</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498000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2490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n65</w:t>
            </w:r>
          </w:p>
        </w:tc>
        <w:tc>
          <w:tcPr>
            <w:tcW w:w="41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423500</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2117.5</w:t>
            </w:r>
          </w:p>
        </w:tc>
        <w:tc>
          <w:tcPr>
            <w:tcW w:w="471"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423500</w:t>
            </w:r>
          </w:p>
        </w:tc>
        <w:tc>
          <w:tcPr>
            <w:tcW w:w="423"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2117.5</w:t>
            </w:r>
          </w:p>
        </w:tc>
        <w:tc>
          <w:tcPr>
            <w:tcW w:w="531"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431000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2155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431000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2155</w:t>
            </w: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438500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2192.5</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438500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2192.5</w:t>
            </w:r>
          </w:p>
        </w:tc>
        <w:tc>
          <w:tcPr>
            <w:tcW w:w="531"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lang w:eastAsia="en-GB"/>
              </w:rPr>
            </w:pPr>
            <w:r w:rsidRPr="00EC7423">
              <w:rPr>
                <w:rFonts w:ascii="Arial" w:eastAsia="Yu Mincho" w:hAnsi="Arial" w:cs="Arial"/>
                <w:sz w:val="18"/>
                <w:szCs w:val="18"/>
              </w:rPr>
              <w:t>n66</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 (20+20)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344000</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1720</w:t>
            </w:r>
          </w:p>
        </w:tc>
        <w:tc>
          <w:tcPr>
            <w:tcW w:w="471" w:type="pct"/>
          </w:tcPr>
          <w:p w:rsidR="00EC7423" w:rsidRPr="00EC7423" w:rsidRDefault="00EC7423" w:rsidP="00EC7423">
            <w:pPr>
              <w:keepNext/>
              <w:keepLines/>
              <w:spacing w:after="0"/>
              <w:jc w:val="center"/>
              <w:rPr>
                <w:rFonts w:ascii="Arial" w:hAnsi="Arial"/>
                <w:sz w:val="18"/>
                <w:lang w:eastAsia="en-GB"/>
              </w:rPr>
            </w:pPr>
            <w:r w:rsidRPr="00EC7423">
              <w:rPr>
                <w:rFonts w:ascii="Arial" w:hAnsi="Arial"/>
                <w:sz w:val="18"/>
              </w:rPr>
              <w:t>424000</w:t>
            </w:r>
          </w:p>
        </w:tc>
        <w:tc>
          <w:tcPr>
            <w:tcW w:w="423" w:type="pct"/>
          </w:tcPr>
          <w:p w:rsidR="00EC7423" w:rsidRPr="00EC7423" w:rsidRDefault="00EC7423" w:rsidP="00EC7423">
            <w:pPr>
              <w:keepNext/>
              <w:keepLines/>
              <w:spacing w:after="0"/>
              <w:jc w:val="center"/>
              <w:rPr>
                <w:rFonts w:ascii="Arial" w:hAnsi="Arial"/>
                <w:sz w:val="18"/>
                <w:lang w:eastAsia="en-GB"/>
              </w:rPr>
            </w:pPr>
            <w:r w:rsidRPr="00EC7423">
              <w:rPr>
                <w:rFonts w:ascii="Arial" w:hAnsi="Arial"/>
                <w:sz w:val="18"/>
              </w:rPr>
              <w:t>2120</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1745</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429000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2145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354000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1770</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434000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2170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n70</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 (15+15)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340500</w:t>
            </w:r>
          </w:p>
        </w:tc>
        <w:tc>
          <w:tcPr>
            <w:tcW w:w="423"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1702.5</w:t>
            </w:r>
          </w:p>
        </w:tc>
        <w:tc>
          <w:tcPr>
            <w:tcW w:w="47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400500</w:t>
            </w:r>
          </w:p>
        </w:tc>
        <w:tc>
          <w:tcPr>
            <w:tcW w:w="423"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2002.5</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71" w:type="pct"/>
            <w:vMerge/>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tcPr>
          <w:p w:rsidR="00EC7423" w:rsidRPr="00EC7423" w:rsidRDefault="00EC7423" w:rsidP="00EC7423">
            <w:pPr>
              <w:keepNext/>
              <w:keepLines/>
              <w:spacing w:after="0"/>
              <w:jc w:val="center"/>
              <w:rPr>
                <w:rFonts w:ascii="Arial" w:eastAsia="Yu Mincho" w:hAnsi="Arial" w:cs="Arial"/>
                <w:sz w:val="18"/>
                <w:szCs w:val="18"/>
              </w:rPr>
            </w:pP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71" w:type="pct"/>
            <w:vMerge/>
          </w:tcPr>
          <w:p w:rsidR="00EC7423" w:rsidRPr="00EC7423" w:rsidRDefault="00EC7423" w:rsidP="00EC7423">
            <w:pPr>
              <w:keepNext/>
              <w:keepLines/>
              <w:spacing w:after="0"/>
              <w:jc w:val="center"/>
              <w:rPr>
                <w:rFonts w:ascii="Arial" w:eastAsia="Yu Mincho" w:hAnsi="Arial" w:cs="Arial"/>
                <w:sz w:val="18"/>
                <w:szCs w:val="18"/>
              </w:rPr>
            </w:pPr>
          </w:p>
        </w:tc>
        <w:tc>
          <w:tcPr>
            <w:tcW w:w="423" w:type="pct"/>
            <w:vMerge/>
          </w:tcPr>
          <w:p w:rsidR="00EC7423" w:rsidRPr="00EC7423" w:rsidRDefault="00EC7423" w:rsidP="00EC7423">
            <w:pPr>
              <w:keepNext/>
              <w:keepLines/>
              <w:spacing w:after="0"/>
              <w:jc w:val="center"/>
              <w:rPr>
                <w:rFonts w:ascii="Arial" w:eastAsia="Yu Mincho" w:hAnsi="Arial" w:cs="Arial"/>
                <w:sz w:val="18"/>
                <w:szCs w:val="18"/>
              </w:rPr>
            </w:pP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n71</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133600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668</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124400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622</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25@12</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136100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680.5</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126900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634.5</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138600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693</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129400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647</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n74</w:t>
            </w:r>
          </w:p>
        </w:tc>
        <w:tc>
          <w:tcPr>
            <w:tcW w:w="415"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286900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1434.5</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296500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1482.5</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289700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1448.5</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299300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1496.5</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292500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1462.5</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sz w:val="18"/>
              </w:rPr>
              <w:t>302100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sz w:val="18"/>
              </w:rPr>
              <w:t>1510.5</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n77</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lastRenderedPageBreak/>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lastRenderedPageBreak/>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623334</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3350.01</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623334</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3350.01</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lang w:eastAsia="zh-CN"/>
              </w:rPr>
              <w:t>135@67</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650000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3750</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650000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3750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676666</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4149.99</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676666</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4149.99</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n78</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623334</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3350.01</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623334</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3350.01</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lang w:eastAsia="zh-CN"/>
              </w:rPr>
              <w:t>135@67</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636666</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3549.99</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636666</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3549.99</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650000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3750</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650000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3750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n79</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320"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696668</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4450.02</w:t>
            </w:r>
          </w:p>
        </w:tc>
        <w:tc>
          <w:tcPr>
            <w:tcW w:w="471"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696668</w:t>
            </w:r>
          </w:p>
        </w:tc>
        <w:tc>
          <w:tcPr>
            <w:tcW w:w="423" w:type="pct"/>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4450.02</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lang w:eastAsia="zh-CN"/>
              </w:rPr>
              <w:t>135@67</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713334</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4700.01</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713334</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4700.01</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4950</w:t>
            </w:r>
          </w:p>
        </w:tc>
        <w:tc>
          <w:tcPr>
            <w:tcW w:w="471"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730000</w:t>
            </w:r>
          </w:p>
        </w:tc>
        <w:tc>
          <w:tcPr>
            <w:tcW w:w="423" w:type="pct"/>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4950</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n80</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1720</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1747.5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355000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n81</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887.5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179500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897.5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181500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907.5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n82</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167900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839.5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169400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847</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170900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854.5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n83</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142100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710.5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145100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725.5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148100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740.5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n84</w:t>
            </w:r>
          </w:p>
        </w:tc>
        <w:tc>
          <w:tcPr>
            <w:tcW w:w="415"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385500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1927.5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36@18</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390000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1950</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15"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394500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1972.5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667" w:type="pct"/>
            <w:vMerge/>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c>
          <w:tcPr>
            <w:tcW w:w="325" w:type="pct"/>
            <w:vMerge w:val="restart"/>
            <w:vAlign w:val="center"/>
            <w:hideMark/>
          </w:tcPr>
          <w:p w:rsidR="00EC7423" w:rsidRPr="00EC7423" w:rsidRDefault="00EC7423" w:rsidP="00EC7423">
            <w:pPr>
              <w:keepNext/>
              <w:keepLines/>
              <w:spacing w:after="0"/>
              <w:jc w:val="center"/>
              <w:rPr>
                <w:rFonts w:ascii="Arial" w:eastAsia="Times New Roman" w:hAnsi="Arial" w:cs="Arial"/>
                <w:sz w:val="18"/>
                <w:szCs w:val="18"/>
                <w:lang w:eastAsia="zh-CN"/>
              </w:rPr>
            </w:pPr>
            <w:r w:rsidRPr="00EC7423">
              <w:rPr>
                <w:rFonts w:ascii="Arial" w:hAnsi="Arial" w:cs="Arial"/>
                <w:sz w:val="18"/>
                <w:szCs w:val="18"/>
                <w:lang w:eastAsia="zh-CN"/>
              </w:rPr>
              <w:t>n86</w:t>
            </w:r>
          </w:p>
        </w:tc>
        <w:tc>
          <w:tcPr>
            <w:tcW w:w="415"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20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1720</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1745</w:t>
            </w:r>
          </w:p>
        </w:tc>
        <w:tc>
          <w:tcPr>
            <w:tcW w:w="471"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354000</w:t>
            </w:r>
          </w:p>
        </w:tc>
        <w:tc>
          <w:tcPr>
            <w:tcW w:w="423"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1770</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c>
          <w:tcPr>
            <w:tcW w:w="325" w:type="pct"/>
            <w:vMerge w:val="restart"/>
            <w:vAlign w:val="center"/>
          </w:tcPr>
          <w:p w:rsidR="00EC7423" w:rsidRPr="00EC7423" w:rsidRDefault="00EC7423" w:rsidP="00EC7423">
            <w:pPr>
              <w:keepNext/>
              <w:keepLines/>
              <w:spacing w:after="0"/>
              <w:jc w:val="center"/>
              <w:rPr>
                <w:rFonts w:ascii="Arial" w:eastAsia="Times New Roman" w:hAnsi="Arial" w:cs="Arial"/>
                <w:sz w:val="18"/>
                <w:szCs w:val="18"/>
                <w:lang w:eastAsia="zh-CN"/>
              </w:rPr>
            </w:pPr>
            <w:r w:rsidRPr="00EC7423">
              <w:rPr>
                <w:rFonts w:ascii="Arial" w:hAnsi="Arial" w:cs="Arial"/>
                <w:sz w:val="18"/>
                <w:szCs w:val="18"/>
                <w:lang w:eastAsia="zh-CN"/>
              </w:rPr>
              <w:t>N95</w:t>
            </w:r>
          </w:p>
        </w:tc>
        <w:tc>
          <w:tcPr>
            <w:tcW w:w="415"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10</w:t>
            </w:r>
          </w:p>
        </w:tc>
        <w:tc>
          <w:tcPr>
            <w:tcW w:w="320"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579" w:type="pct"/>
            <w:vMerge w:val="restart"/>
            <w:vAlign w:val="center"/>
          </w:tcPr>
          <w:p w:rsidR="00EC7423" w:rsidRPr="00EC7423" w:rsidRDefault="00EC7423" w:rsidP="00EC7423">
            <w:pPr>
              <w:spacing w:after="0"/>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71" w:type="pct"/>
          </w:tcPr>
          <w:p w:rsidR="00EC7423" w:rsidRPr="00EC7423" w:rsidRDefault="00EC7423" w:rsidP="00EC7423">
            <w:pPr>
              <w:keepNext/>
              <w:keepLines/>
              <w:spacing w:after="0"/>
              <w:jc w:val="center"/>
              <w:rPr>
                <w:rFonts w:ascii="Arial" w:hAnsi="Arial"/>
                <w:sz w:val="18"/>
                <w:lang w:eastAsia="en-GB"/>
              </w:rPr>
            </w:pPr>
            <w:r w:rsidRPr="00EC7423">
              <w:rPr>
                <w:rFonts w:ascii="Arial" w:hAnsi="Arial" w:cs="Arial"/>
                <w:color w:val="000000"/>
                <w:sz w:val="18"/>
              </w:rPr>
              <w:t>403000</w:t>
            </w:r>
          </w:p>
        </w:tc>
        <w:tc>
          <w:tcPr>
            <w:tcW w:w="423" w:type="pct"/>
          </w:tcPr>
          <w:p w:rsidR="00EC7423" w:rsidRPr="00EC7423" w:rsidRDefault="00EC7423" w:rsidP="00EC7423">
            <w:pPr>
              <w:keepNext/>
              <w:keepLines/>
              <w:spacing w:after="0"/>
              <w:jc w:val="center"/>
              <w:rPr>
                <w:rFonts w:ascii="Arial" w:hAnsi="Arial"/>
                <w:sz w:val="18"/>
                <w:lang w:eastAsia="en-GB"/>
              </w:rPr>
            </w:pPr>
            <w:r w:rsidRPr="00EC7423">
              <w:rPr>
                <w:rFonts w:ascii="Arial" w:hAnsi="Arial" w:cs="Arial"/>
                <w:color w:val="000000"/>
                <w:sz w:val="18"/>
              </w:rPr>
              <w:t>2015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50@25</w:t>
            </w:r>
          </w:p>
        </w:tc>
        <w:tc>
          <w:tcPr>
            <w:tcW w:w="667" w:type="pct"/>
            <w:vMerge w:val="restart"/>
          </w:tcPr>
          <w:p w:rsidR="00EC7423" w:rsidRPr="00EC7423" w:rsidRDefault="00EC7423" w:rsidP="00EC7423">
            <w:pPr>
              <w:jc w:val="center"/>
              <w:rPr>
                <w:rFonts w:ascii="Arial" w:hAnsi="Arial" w:cs="Arial"/>
                <w:sz w:val="18"/>
                <w:szCs w:val="18"/>
              </w:rPr>
            </w:pPr>
            <w:r w:rsidRPr="00EC7423">
              <w:rPr>
                <w:rFonts w:ascii="Arial" w:eastAsia="Yu Mincho" w:hAnsi="Arial" w:cs="Arial"/>
                <w:sz w:val="18"/>
                <w:szCs w:val="18"/>
              </w:rPr>
              <w:t>N/A</w:t>
            </w: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cs="Arial"/>
                <w:color w:val="000000"/>
                <w:sz w:val="18"/>
              </w:rPr>
              <w:t>403500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cs="Arial"/>
                <w:color w:val="000000"/>
                <w:sz w:val="18"/>
              </w:rPr>
              <w:t>2017.5</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jc w:val="center"/>
              <w:rPr>
                <w:rFonts w:ascii="Arial" w:eastAsia="Yu Mincho" w:hAnsi="Arial" w:cs="Arial"/>
                <w:sz w:val="18"/>
                <w:szCs w:val="18"/>
              </w:rPr>
            </w:pPr>
          </w:p>
        </w:tc>
      </w:tr>
      <w:tr w:rsidR="00EC7423" w:rsidRPr="00EC7423" w:rsidTr="004127DB">
        <w:tc>
          <w:tcPr>
            <w:tcW w:w="32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15"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20" w:type="pct"/>
            <w:vMerge/>
            <w:vAlign w:val="center"/>
          </w:tcPr>
          <w:p w:rsidR="00EC7423" w:rsidRPr="00EC7423" w:rsidRDefault="00EC7423" w:rsidP="00EC7423">
            <w:pPr>
              <w:jc w:val="center"/>
              <w:rPr>
                <w:rFonts w:ascii="Arial" w:hAnsi="Arial" w:cs="Arial"/>
                <w:sz w:val="18"/>
                <w:szCs w:val="18"/>
                <w:lang w:eastAsia="zh-CN"/>
              </w:rPr>
            </w:pPr>
          </w:p>
        </w:tc>
        <w:tc>
          <w:tcPr>
            <w:tcW w:w="579" w:type="pct"/>
            <w:vMerge/>
            <w:vAlign w:val="center"/>
          </w:tcPr>
          <w:p w:rsidR="00EC7423" w:rsidRPr="00EC7423" w:rsidRDefault="00EC7423" w:rsidP="00EC7423">
            <w:pPr>
              <w:spacing w:after="0"/>
              <w:rPr>
                <w:rFonts w:ascii="Arial" w:hAnsi="Arial" w:cs="Arial"/>
                <w:sz w:val="18"/>
                <w:szCs w:val="18"/>
                <w:lang w:eastAsia="zh-CN"/>
              </w:rPr>
            </w:pPr>
          </w:p>
        </w:tc>
        <w:tc>
          <w:tcPr>
            <w:tcW w:w="374" w:type="pct"/>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71" w:type="pct"/>
          </w:tcPr>
          <w:p w:rsidR="00EC7423" w:rsidRPr="00EC7423" w:rsidRDefault="00EC7423" w:rsidP="00EC7423">
            <w:pPr>
              <w:keepNext/>
              <w:keepLines/>
              <w:spacing w:after="0"/>
              <w:jc w:val="center"/>
              <w:rPr>
                <w:rFonts w:ascii="Arial" w:hAnsi="Arial"/>
                <w:sz w:val="18"/>
              </w:rPr>
            </w:pPr>
            <w:r w:rsidRPr="00EC7423">
              <w:rPr>
                <w:rFonts w:ascii="Arial" w:hAnsi="Arial" w:cs="Arial"/>
                <w:color w:val="000000"/>
                <w:sz w:val="18"/>
              </w:rPr>
              <w:t>404000</w:t>
            </w:r>
          </w:p>
        </w:tc>
        <w:tc>
          <w:tcPr>
            <w:tcW w:w="423" w:type="pct"/>
          </w:tcPr>
          <w:p w:rsidR="00EC7423" w:rsidRPr="00EC7423" w:rsidRDefault="00EC7423" w:rsidP="00EC7423">
            <w:pPr>
              <w:keepNext/>
              <w:keepLines/>
              <w:spacing w:after="0"/>
              <w:jc w:val="center"/>
              <w:rPr>
                <w:rFonts w:ascii="Arial" w:hAnsi="Arial"/>
                <w:sz w:val="18"/>
              </w:rPr>
            </w:pPr>
            <w:r w:rsidRPr="00EC7423">
              <w:rPr>
                <w:rFonts w:ascii="Arial" w:hAnsi="Arial" w:cs="Arial"/>
                <w:color w:val="000000"/>
                <w:sz w:val="18"/>
              </w:rPr>
              <w:t>2020</w:t>
            </w:r>
          </w:p>
        </w:tc>
        <w:tc>
          <w:tcPr>
            <w:tcW w:w="471"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423" w:type="pct"/>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N/A</w:t>
            </w:r>
          </w:p>
        </w:tc>
        <w:tc>
          <w:tcPr>
            <w:tcW w:w="531"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667" w:type="pct"/>
            <w:vMerge/>
          </w:tcPr>
          <w:p w:rsidR="00EC7423" w:rsidRPr="00EC7423" w:rsidRDefault="00EC7423" w:rsidP="00EC7423">
            <w:pPr>
              <w:jc w:val="center"/>
              <w:rPr>
                <w:rFonts w:ascii="Arial" w:eastAsia="Yu Mincho" w:hAnsi="Arial" w:cs="Arial"/>
                <w:sz w:val="18"/>
                <w:szCs w:val="18"/>
              </w:rPr>
            </w:pPr>
          </w:p>
        </w:tc>
      </w:tr>
    </w:tbl>
    <w:p w:rsidR="00EC7423" w:rsidRPr="00EC7423" w:rsidRDefault="00EC7423" w:rsidP="00EC7423">
      <w:pPr>
        <w:overflowPunct w:val="0"/>
        <w:autoSpaceDE w:val="0"/>
        <w:autoSpaceDN w:val="0"/>
        <w:adjustRightInd w:val="0"/>
        <w:textAlignment w:val="baseline"/>
        <w:rPr>
          <w:rFonts w:eastAsia="宋体"/>
          <w:i/>
          <w:color w:val="0000FF"/>
        </w:rPr>
      </w:pPr>
    </w:p>
    <w:p w:rsidR="00EC7423" w:rsidRPr="00EC7423" w:rsidRDefault="00EC7423" w:rsidP="00EC7423">
      <w:pPr>
        <w:keepNext/>
        <w:keepLines/>
        <w:spacing w:before="60"/>
        <w:jc w:val="center"/>
        <w:rPr>
          <w:rFonts w:ascii="Arial" w:eastAsia="Yu Mincho" w:hAnsi="Arial"/>
          <w:b/>
          <w:lang w:eastAsia="en-GB"/>
        </w:rPr>
      </w:pPr>
      <w:r w:rsidRPr="00EC7423">
        <w:rPr>
          <w:rFonts w:ascii="Arial" w:eastAsia="Yu Mincho" w:hAnsi="Arial"/>
          <w:b/>
        </w:rPr>
        <w:t>Table 4.3.3-2: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EC7423" w:rsidRPr="00EC7423" w:rsidTr="004127DB">
        <w:trPr>
          <w:trHeight w:val="255"/>
        </w:trPr>
        <w:tc>
          <w:tcPr>
            <w:tcW w:w="303" w:type="pct"/>
            <w:vAlign w:val="center"/>
            <w:hideMark/>
          </w:tcPr>
          <w:p w:rsidR="00EC7423" w:rsidRPr="00EC7423" w:rsidRDefault="00EC7423" w:rsidP="00EC7423">
            <w:pPr>
              <w:keepNext/>
              <w:keepLines/>
              <w:spacing w:after="0"/>
              <w:jc w:val="center"/>
              <w:rPr>
                <w:rFonts w:ascii="Arial" w:eastAsia="Yu Mincho" w:hAnsi="Arial" w:cs="Arial"/>
                <w:b/>
                <w:sz w:val="18"/>
                <w:szCs w:val="18"/>
              </w:rPr>
            </w:pPr>
            <w:r w:rsidRPr="00EC7423">
              <w:rPr>
                <w:rFonts w:ascii="Arial" w:hAnsi="Arial" w:cs="Arial"/>
                <w:b/>
                <w:sz w:val="18"/>
                <w:szCs w:val="18"/>
                <w:lang w:val="en-US" w:eastAsia="zh-CN"/>
              </w:rPr>
              <w:t>NR Band</w:t>
            </w:r>
          </w:p>
        </w:tc>
        <w:tc>
          <w:tcPr>
            <w:tcW w:w="382" w:type="pct"/>
            <w:vAlign w:val="center"/>
            <w:hideMark/>
          </w:tcPr>
          <w:p w:rsidR="00EC7423" w:rsidRPr="00EC7423" w:rsidRDefault="00EC7423" w:rsidP="00EC7423">
            <w:pPr>
              <w:keepNext/>
              <w:keepLines/>
              <w:spacing w:after="0"/>
              <w:jc w:val="center"/>
              <w:rPr>
                <w:rFonts w:ascii="Arial" w:eastAsia="Yu Mincho" w:hAnsi="Arial" w:cs="Arial"/>
                <w:b/>
                <w:sz w:val="18"/>
                <w:szCs w:val="18"/>
              </w:rPr>
            </w:pPr>
            <w:r w:rsidRPr="00EC7423">
              <w:rPr>
                <w:rFonts w:ascii="Arial" w:hAnsi="Arial" w:cs="Arial"/>
                <w:b/>
                <w:sz w:val="18"/>
                <w:szCs w:val="18"/>
                <w:lang w:val="en-US" w:eastAsia="zh-CN"/>
              </w:rPr>
              <w:t>CBW</w:t>
            </w:r>
            <w:r w:rsidRPr="00EC7423">
              <w:rPr>
                <w:rFonts w:ascii="Arial" w:hAnsi="Arial" w:cs="Arial"/>
                <w:b/>
                <w:sz w:val="18"/>
                <w:szCs w:val="18"/>
                <w:lang w:val="en-US" w:eastAsia="zh-CN"/>
              </w:rPr>
              <w:br/>
              <w:t>(MHz)</w:t>
            </w:r>
          </w:p>
        </w:tc>
        <w:tc>
          <w:tcPr>
            <w:tcW w:w="299"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SCS (kHz)</w:t>
            </w:r>
          </w:p>
        </w:tc>
        <w:tc>
          <w:tcPr>
            <w:tcW w:w="46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DL modulation</w:t>
            </w:r>
          </w:p>
        </w:tc>
        <w:tc>
          <w:tcPr>
            <w:tcW w:w="46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modulation</w:t>
            </w:r>
          </w:p>
        </w:tc>
        <w:tc>
          <w:tcPr>
            <w:tcW w:w="348"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Range</w:t>
            </w:r>
          </w:p>
        </w:tc>
        <w:tc>
          <w:tcPr>
            <w:tcW w:w="439" w:type="pct"/>
            <w:vAlign w:val="center"/>
          </w:tcPr>
          <w:p w:rsidR="00EC7423" w:rsidRPr="00EC7423" w:rsidRDefault="00EC7423" w:rsidP="00EC7423">
            <w:pPr>
              <w:keepNext/>
              <w:keepLines/>
              <w:spacing w:after="0"/>
              <w:jc w:val="center"/>
              <w:rPr>
                <w:rFonts w:ascii="Arial" w:hAnsi="Arial"/>
                <w:b/>
                <w:sz w:val="18"/>
              </w:rPr>
            </w:pPr>
            <w:r w:rsidRPr="00EC7423">
              <w:rPr>
                <w:rFonts w:ascii="Arial" w:hAnsi="Arial"/>
                <w:b/>
                <w:sz w:val="18"/>
              </w:rPr>
              <w:t>UL Carrier centre</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b/>
                <w:sz w:val="18"/>
              </w:rPr>
              <w:t>[ARFCN]</w:t>
            </w:r>
          </w:p>
        </w:tc>
        <w:tc>
          <w:tcPr>
            <w:tcW w:w="39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Carrier Center (MHz)</w:t>
            </w:r>
          </w:p>
        </w:tc>
        <w:tc>
          <w:tcPr>
            <w:tcW w:w="439" w:type="pct"/>
            <w:vAlign w:val="center"/>
          </w:tcPr>
          <w:p w:rsidR="00EC7423" w:rsidRPr="00EC7423" w:rsidRDefault="00EC7423" w:rsidP="00EC7423">
            <w:pPr>
              <w:keepNext/>
              <w:keepLines/>
              <w:spacing w:after="0"/>
              <w:jc w:val="center"/>
              <w:rPr>
                <w:rFonts w:ascii="Arial" w:hAnsi="Arial" w:cs="Arial"/>
                <w:b/>
                <w:sz w:val="18"/>
                <w:szCs w:val="18"/>
              </w:rPr>
            </w:pPr>
            <w:r w:rsidRPr="00EC7423">
              <w:rPr>
                <w:rFonts w:ascii="Arial" w:hAnsi="Arial" w:cs="Arial"/>
                <w:b/>
                <w:sz w:val="18"/>
                <w:szCs w:val="18"/>
              </w:rPr>
              <w:t>DL Carrier centre</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rPr>
              <w:t>[ARFCN]</w:t>
            </w:r>
          </w:p>
        </w:tc>
        <w:tc>
          <w:tcPr>
            <w:tcW w:w="39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DL Carrier Center (MHz)</w:t>
            </w:r>
          </w:p>
        </w:tc>
        <w:tc>
          <w:tcPr>
            <w:tcW w:w="494"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UL RB Allocation</w:t>
            </w:r>
          </w:p>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bCs/>
                <w:sz w:val="18"/>
                <w:szCs w:val="18"/>
              </w:rPr>
              <w:t>(</w:t>
            </w:r>
            <w:r w:rsidRPr="00EC7423">
              <w:rPr>
                <w:rFonts w:ascii="Arial" w:hAnsi="Arial"/>
                <w:b/>
                <w:sz w:val="18"/>
              </w:rPr>
              <w:t>L</w:t>
            </w:r>
            <w:r w:rsidRPr="00EC7423">
              <w:rPr>
                <w:rFonts w:ascii="Arial" w:hAnsi="Arial"/>
                <w:b/>
                <w:sz w:val="18"/>
                <w:vertAlign w:val="subscript"/>
              </w:rPr>
              <w:t>CRB</w:t>
            </w:r>
            <w:r w:rsidRPr="00EC7423">
              <w:rPr>
                <w:rFonts w:ascii="Arial" w:hAnsi="Arial"/>
                <w:b/>
                <w:sz w:val="18"/>
              </w:rPr>
              <w:t xml:space="preserve"> @ </w:t>
            </w:r>
            <w:proofErr w:type="spellStart"/>
            <w:r w:rsidRPr="00EC7423">
              <w:rPr>
                <w:rFonts w:ascii="Arial" w:hAnsi="Arial"/>
                <w:b/>
                <w:sz w:val="18"/>
              </w:rPr>
              <w:t>RB</w:t>
            </w:r>
            <w:r w:rsidRPr="00EC7423">
              <w:rPr>
                <w:rFonts w:ascii="Arial" w:hAnsi="Arial"/>
                <w:b/>
                <w:sz w:val="18"/>
                <w:vertAlign w:val="subscript"/>
              </w:rPr>
              <w:t>start</w:t>
            </w:r>
            <w:proofErr w:type="spellEnd"/>
            <w:r w:rsidRPr="00EC7423">
              <w:rPr>
                <w:rFonts w:ascii="Arial" w:hAnsi="Arial" w:cs="Arial"/>
                <w:b/>
                <w:bCs/>
                <w:sz w:val="18"/>
                <w:szCs w:val="18"/>
              </w:rPr>
              <w:t>)</w:t>
            </w:r>
          </w:p>
        </w:tc>
        <w:tc>
          <w:tcPr>
            <w:tcW w:w="582" w:type="pct"/>
            <w:vAlign w:val="center"/>
          </w:tcPr>
          <w:p w:rsidR="00EC7423" w:rsidRPr="00EC7423" w:rsidRDefault="00EC7423" w:rsidP="00EC7423">
            <w:pPr>
              <w:keepNext/>
              <w:keepLines/>
              <w:spacing w:after="0"/>
              <w:jc w:val="center"/>
              <w:rPr>
                <w:rFonts w:ascii="Arial" w:hAnsi="Arial" w:cs="Arial"/>
                <w:b/>
                <w:sz w:val="18"/>
                <w:szCs w:val="18"/>
                <w:lang w:val="en-US" w:eastAsia="zh-CN"/>
              </w:rPr>
            </w:pPr>
            <w:r w:rsidRPr="00EC7423">
              <w:rPr>
                <w:rFonts w:ascii="Arial" w:hAnsi="Arial" w:cs="Arial"/>
                <w:b/>
                <w:sz w:val="18"/>
                <w:szCs w:val="18"/>
                <w:lang w:val="en-US" w:eastAsia="zh-CN"/>
              </w:rPr>
              <w:t>DL Configuration (</w:t>
            </w:r>
            <w:r w:rsidRPr="00EC7423">
              <w:rPr>
                <w:rFonts w:ascii="Arial" w:hAnsi="Arial" w:cs="Arial"/>
                <w:b/>
                <w:sz w:val="18"/>
                <w:szCs w:val="18"/>
                <w:lang w:eastAsia="zh-CN"/>
              </w:rPr>
              <w:t>FULL RB,</w:t>
            </w:r>
            <w:r w:rsidRPr="00EC7423">
              <w:rPr>
                <w:rFonts w:ascii="Arial" w:hAnsi="Arial"/>
                <w:b/>
                <w:sz w:val="18"/>
              </w:rPr>
              <w:t xml:space="preserve"> L</w:t>
            </w:r>
            <w:r w:rsidRPr="00EC7423">
              <w:rPr>
                <w:rFonts w:ascii="Arial" w:hAnsi="Arial"/>
                <w:b/>
                <w:sz w:val="18"/>
                <w:vertAlign w:val="subscript"/>
              </w:rPr>
              <w:t>CRB</w:t>
            </w:r>
            <w:r w:rsidRPr="00EC7423">
              <w:rPr>
                <w:rFonts w:ascii="Arial" w:hAnsi="Arial"/>
                <w:b/>
                <w:sz w:val="18"/>
              </w:rPr>
              <w:t xml:space="preserve"> @ </w:t>
            </w:r>
            <w:proofErr w:type="spellStart"/>
            <w:r w:rsidRPr="00EC7423">
              <w:rPr>
                <w:rFonts w:ascii="Arial" w:hAnsi="Arial"/>
                <w:b/>
                <w:sz w:val="18"/>
              </w:rPr>
              <w:t>RB</w:t>
            </w:r>
            <w:r w:rsidRPr="00EC7423">
              <w:rPr>
                <w:rFonts w:ascii="Arial" w:hAnsi="Arial"/>
                <w:b/>
                <w:sz w:val="18"/>
                <w:vertAlign w:val="subscript"/>
              </w:rPr>
              <w:t>start</w:t>
            </w:r>
            <w:proofErr w:type="spellEnd"/>
            <w:r w:rsidRPr="00EC7423">
              <w:rPr>
                <w:rFonts w:ascii="Arial" w:hAnsi="Arial" w:cs="Arial"/>
                <w:b/>
                <w:sz w:val="18"/>
                <w:szCs w:val="18"/>
                <w:lang w:val="en-US" w:eastAsia="zh-CN"/>
              </w:rPr>
              <w:t>)</w:t>
            </w:r>
          </w:p>
        </w:tc>
      </w:tr>
      <w:tr w:rsidR="00EC7423" w:rsidRPr="00EC7423" w:rsidTr="004127DB">
        <w:trPr>
          <w:trHeight w:val="87"/>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n1</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385500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1927.5</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423500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2117.5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75@4</w:t>
            </w:r>
          </w:p>
        </w:tc>
        <w:tc>
          <w:tcPr>
            <w:tcW w:w="582"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79@0</w:t>
            </w:r>
          </w:p>
        </w:tc>
      </w:tr>
      <w:tr w:rsidR="00EC7423" w:rsidRPr="00EC7423" w:rsidTr="004127DB">
        <w:trPr>
          <w:trHeight w:val="87"/>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390000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1950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428000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2140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7"/>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394500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1972.5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432500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2162.5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7"/>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371500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1857.5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387500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1937.5</w:t>
            </w:r>
          </w:p>
        </w:tc>
        <w:tc>
          <w:tcPr>
            <w:tcW w:w="494" w:type="pct"/>
            <w:vMerge w:val="restart"/>
            <w:vAlign w:val="center"/>
          </w:tcPr>
          <w:p w:rsidR="00EC7423" w:rsidRPr="00EC7423" w:rsidRDefault="00EC7423" w:rsidP="00EC7423">
            <w:pPr>
              <w:jc w:val="center"/>
              <w:rPr>
                <w:rFonts w:ascii="Arial" w:hAnsi="Arial" w:cs="Arial"/>
                <w:sz w:val="18"/>
                <w:szCs w:val="18"/>
              </w:rPr>
            </w:pPr>
            <w:r w:rsidRPr="00EC7423">
              <w:rPr>
                <w:rFonts w:ascii="Arial" w:eastAsia="宋体" w:hAnsi="Arial" w:cs="Arial"/>
                <w:sz w:val="18"/>
                <w:szCs w:val="18"/>
              </w:rPr>
              <w:t>50@29</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7"/>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376000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1880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392000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1960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7"/>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380500</w:t>
            </w:r>
          </w:p>
        </w:tc>
        <w:tc>
          <w:tcPr>
            <w:tcW w:w="394"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1902.5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396500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1982.5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344000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1720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363000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1815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50@56</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368500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1842.5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355000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374000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1870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n5</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166300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831.5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175300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876.5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25@54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167300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836.5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176300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881.5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168300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841.5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886.5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501500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2507.5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525500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2627.5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75@4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507000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2535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531000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2655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512500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2562.5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536500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2682.5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324"/>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n8</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186500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932.5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25@54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179500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897.5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188500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942.5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181500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907.5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952.5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Times New Roman" w:hAnsi="Arial" w:cs="Arial"/>
                <w:sz w:val="18"/>
                <w:szCs w:val="18"/>
                <w:lang w:eastAsia="zh-CN"/>
              </w:rPr>
            </w:pPr>
            <w:r w:rsidRPr="00EC7423">
              <w:rPr>
                <w:rFonts w:ascii="Arial" w:hAnsi="Arial" w:cs="Arial"/>
                <w:sz w:val="18"/>
                <w:szCs w:val="18"/>
                <w:lang w:eastAsia="zh-CN"/>
              </w:rPr>
              <w:t>n12</w:t>
            </w:r>
          </w:p>
        </w:tc>
        <w:tc>
          <w:tcPr>
            <w:tcW w:w="382"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10</w:t>
            </w:r>
          </w:p>
        </w:tc>
        <w:tc>
          <w:tcPr>
            <w:tcW w:w="299"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140800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704</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146800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734</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eastAsia="宋体" w:hAnsi="Arial" w:cs="Arial"/>
                <w:sz w:val="18"/>
                <w:szCs w:val="18"/>
              </w:rPr>
              <w:t>20@32</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141500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707.5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737.5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142200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711</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148200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741</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n14</w:t>
            </w:r>
          </w:p>
        </w:tc>
        <w:tc>
          <w:tcPr>
            <w:tcW w:w="382" w:type="pct"/>
            <w:vMerge w:val="restart"/>
            <w:vAlign w:val="center"/>
            <w:hideMark/>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10</w:t>
            </w:r>
          </w:p>
        </w:tc>
        <w:tc>
          <w:tcPr>
            <w:tcW w:w="299"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lastRenderedPageBreak/>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lastRenderedPageBreak/>
              <w:t>Low</w:t>
            </w:r>
          </w:p>
        </w:tc>
        <w:tc>
          <w:tcPr>
            <w:tcW w:w="439"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rPr>
              <w:t>158600</w:t>
            </w:r>
          </w:p>
        </w:tc>
        <w:tc>
          <w:tcPr>
            <w:tcW w:w="3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rPr>
              <w:t>793</w:t>
            </w:r>
          </w:p>
        </w:tc>
        <w:tc>
          <w:tcPr>
            <w:tcW w:w="439"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color w:val="000000"/>
                <w:sz w:val="18"/>
                <w:szCs w:val="18"/>
              </w:rPr>
              <w:t>152600</w:t>
            </w:r>
          </w:p>
        </w:tc>
        <w:tc>
          <w:tcPr>
            <w:tcW w:w="3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color w:val="000000"/>
                <w:sz w:val="18"/>
                <w:szCs w:val="18"/>
              </w:rPr>
              <w:t>763</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eastAsia="宋体" w:hAnsi="Arial" w:cs="Arial"/>
                <w:sz w:val="18"/>
                <w:szCs w:val="18"/>
              </w:rPr>
              <w:t>20@32</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n20</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167900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839.5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159700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798.5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20@11</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169400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847</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161200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806</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170900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854.5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162700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813.5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189"/>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n25</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371500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1857.5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387500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1937.5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50@29</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376500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1882.5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392500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1962.5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381500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397500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1987.5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n26</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163800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819</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172800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864</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25@27</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166300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831.5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175300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876.5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168800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844</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177800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889</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n28</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142600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153600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768</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sz w:val="18"/>
              </w:rPr>
              <w:t>25@81</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145600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728</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156600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783</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298"/>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147600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738</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158600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793</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n30</w:t>
            </w:r>
          </w:p>
        </w:tc>
        <w:tc>
          <w:tcPr>
            <w:tcW w:w="382"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10</w:t>
            </w:r>
          </w:p>
        </w:tc>
        <w:tc>
          <w:tcPr>
            <w:tcW w:w="299"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color w:val="000000"/>
                <w:sz w:val="18"/>
                <w:szCs w:val="18"/>
              </w:rPr>
              <w:t>462000</w:t>
            </w:r>
          </w:p>
        </w:tc>
        <w:tc>
          <w:tcPr>
            <w:tcW w:w="394"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color w:val="000000"/>
                <w:sz w:val="18"/>
                <w:szCs w:val="18"/>
              </w:rPr>
              <w:t>2310</w:t>
            </w:r>
          </w:p>
        </w:tc>
        <w:tc>
          <w:tcPr>
            <w:tcW w:w="439" w:type="pct"/>
            <w:vMerge w:val="restar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color w:val="000000"/>
                <w:sz w:val="18"/>
              </w:rPr>
              <w:t>471000</w:t>
            </w:r>
          </w:p>
        </w:tc>
        <w:tc>
          <w:tcPr>
            <w:tcW w:w="394" w:type="pct"/>
            <w:vMerge w:val="restar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color w:val="000000"/>
                <w:sz w:val="18"/>
              </w:rPr>
              <w:t>2355</w:t>
            </w:r>
          </w:p>
        </w:tc>
        <w:tc>
          <w:tcPr>
            <w:tcW w:w="494"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rPr>
              <w:t>20@32</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Merge/>
            <w:vAlign w:val="center"/>
          </w:tcPr>
          <w:p w:rsidR="00EC7423" w:rsidRPr="00EC7423" w:rsidRDefault="00EC7423" w:rsidP="00EC7423">
            <w:pPr>
              <w:keepNext/>
              <w:keepLines/>
              <w:spacing w:after="0"/>
              <w:jc w:val="center"/>
              <w:rPr>
                <w:rFonts w:ascii="Arial" w:hAnsi="Arial" w:cs="Arial"/>
                <w:color w:val="000000"/>
                <w:sz w:val="18"/>
                <w:szCs w:val="18"/>
              </w:rPr>
            </w:pPr>
          </w:p>
        </w:tc>
        <w:tc>
          <w:tcPr>
            <w:tcW w:w="394" w:type="pct"/>
            <w:vMerge/>
            <w:vAlign w:val="center"/>
          </w:tcPr>
          <w:p w:rsidR="00EC7423" w:rsidRPr="00EC7423" w:rsidRDefault="00EC7423" w:rsidP="00EC7423">
            <w:pPr>
              <w:keepNext/>
              <w:keepLines/>
              <w:spacing w:after="0"/>
              <w:jc w:val="center"/>
              <w:rPr>
                <w:rFonts w:ascii="Arial" w:hAnsi="Arial" w:cs="Arial"/>
                <w:color w:val="000000"/>
                <w:sz w:val="18"/>
                <w:szCs w:val="18"/>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Merge/>
            <w:vAlign w:val="center"/>
          </w:tcPr>
          <w:p w:rsidR="00EC7423" w:rsidRPr="00EC7423" w:rsidRDefault="00EC7423" w:rsidP="00EC7423">
            <w:pPr>
              <w:keepNext/>
              <w:keepLines/>
              <w:spacing w:after="0"/>
              <w:jc w:val="center"/>
              <w:rPr>
                <w:rFonts w:ascii="Arial" w:hAnsi="Arial" w:cs="Arial"/>
                <w:color w:val="000000"/>
                <w:sz w:val="18"/>
                <w:szCs w:val="18"/>
              </w:rPr>
            </w:pPr>
          </w:p>
        </w:tc>
        <w:tc>
          <w:tcPr>
            <w:tcW w:w="394" w:type="pct"/>
            <w:vMerge/>
            <w:vAlign w:val="center"/>
          </w:tcPr>
          <w:p w:rsidR="00EC7423" w:rsidRPr="00EC7423" w:rsidRDefault="00EC7423" w:rsidP="00EC7423">
            <w:pPr>
              <w:keepNext/>
              <w:keepLines/>
              <w:spacing w:after="0"/>
              <w:jc w:val="center"/>
              <w:rPr>
                <w:rFonts w:ascii="Arial" w:hAnsi="Arial" w:cs="Arial"/>
                <w:color w:val="000000"/>
                <w:sz w:val="18"/>
                <w:szCs w:val="18"/>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n34</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50@0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403500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2017.5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404000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2020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404000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2020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n38</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515500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2577.5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515500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2577.5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75@0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519000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2595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519000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2595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522500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2612.5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522500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2612.5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n39</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1890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378000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1890</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100@0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1900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382000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1910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382000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1910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n40</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30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463000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2315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463000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2315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lang w:eastAsia="zh-CN"/>
              </w:rPr>
              <w:t>160@0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160@0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2350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2350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477000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2385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477000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2385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n41</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509202</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2546.01</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509202</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2546.01</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sz w:val="18"/>
                <w:szCs w:val="18"/>
              </w:rPr>
              <w:t>270@0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lang w:eastAsia="zh-CN"/>
              </w:rPr>
              <w:t>273@0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518598</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2592.99</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518598</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2592.99</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528000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2640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528000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2640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n48</w:t>
            </w:r>
          </w:p>
        </w:tc>
        <w:tc>
          <w:tcPr>
            <w:tcW w:w="382"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20</w:t>
            </w:r>
          </w:p>
        </w:tc>
        <w:tc>
          <w:tcPr>
            <w:tcW w:w="299"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637334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3560.01</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637334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3560.01</w:t>
            </w:r>
          </w:p>
        </w:tc>
        <w:tc>
          <w:tcPr>
            <w:tcW w:w="494"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rPr>
              <w:t>100@0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641666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3624.99</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641666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3624.99</w:t>
            </w: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646000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3690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646000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3690</w:t>
            </w: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n50</w:t>
            </w:r>
          </w:p>
        </w:tc>
        <w:tc>
          <w:tcPr>
            <w:tcW w:w="382"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20</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288400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1442</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288400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1442</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eastAsia="宋体" w:hAnsi="Arial" w:cs="Arial"/>
                <w:sz w:val="18"/>
                <w:szCs w:val="18"/>
              </w:rPr>
              <w:t>100@0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294900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1474.5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294900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1474.5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301400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1507</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301400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1507</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lang w:eastAsia="en-GB"/>
              </w:rPr>
            </w:pPr>
            <w:r w:rsidRPr="00EC7423">
              <w:rPr>
                <w:rFonts w:ascii="Arial" w:eastAsia="Yu Mincho" w:hAnsi="Arial" w:cs="Arial"/>
                <w:sz w:val="18"/>
                <w:szCs w:val="18"/>
              </w:rPr>
              <w:t>n51</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285900</w:t>
            </w:r>
          </w:p>
        </w:tc>
        <w:tc>
          <w:tcPr>
            <w:tcW w:w="3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1429.5</w:t>
            </w:r>
          </w:p>
        </w:tc>
        <w:tc>
          <w:tcPr>
            <w:tcW w:w="43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285900</w:t>
            </w:r>
          </w:p>
        </w:tc>
        <w:tc>
          <w:tcPr>
            <w:tcW w:w="3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1429.5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lang w:eastAsia="zh-CN"/>
              </w:rPr>
              <w:t>25@0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25@0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n53</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497700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2488.5</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497700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2488.5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50</w:t>
            </w:r>
            <w:r w:rsidRPr="00EC7423">
              <w:rPr>
                <w:rFonts w:ascii="Arial" w:eastAsia="宋体" w:hAnsi="Arial" w:cs="Arial"/>
                <w:sz w:val="18"/>
                <w:szCs w:val="18"/>
                <w:lang w:eastAsia="zh-CN"/>
              </w:rPr>
              <w:t>@0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497860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2489.3</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497860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2489.3</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2490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498000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2490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n65</w:t>
            </w:r>
          </w:p>
        </w:tc>
        <w:tc>
          <w:tcPr>
            <w:tcW w:w="382"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lang w:eastAsia="zh-CN"/>
              </w:rPr>
              <w:t>15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423500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2117.5</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423500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2117.5</w:t>
            </w:r>
          </w:p>
        </w:tc>
        <w:tc>
          <w:tcPr>
            <w:tcW w:w="494" w:type="pct"/>
            <w:vMerge w:val="restart"/>
            <w:vAlign w:val="center"/>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eastAsia="宋体" w:hAnsi="Arial" w:cs="Arial"/>
                <w:sz w:val="18"/>
                <w:szCs w:val="18"/>
              </w:rPr>
              <w:t>75@4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431000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2155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431000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2155</w:t>
            </w: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438500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2192.5</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438500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2192.5</w:t>
            </w:r>
          </w:p>
        </w:tc>
        <w:tc>
          <w:tcPr>
            <w:tcW w:w="494"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eastAsia="宋体"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lang w:eastAsia="en-GB"/>
              </w:rPr>
            </w:pPr>
            <w:r w:rsidRPr="00EC7423">
              <w:rPr>
                <w:rFonts w:ascii="Arial" w:eastAsia="Yu Mincho" w:hAnsi="Arial" w:cs="Arial"/>
                <w:sz w:val="18"/>
                <w:szCs w:val="18"/>
              </w:rPr>
              <w:t>n66</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20 (20+20)</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344000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rPr>
              <w:t>1720</w:t>
            </w:r>
          </w:p>
        </w:tc>
        <w:tc>
          <w:tcPr>
            <w:tcW w:w="439" w:type="pct"/>
            <w:vAlign w:val="center"/>
          </w:tcPr>
          <w:p w:rsidR="00EC7423" w:rsidRPr="00EC7423" w:rsidRDefault="00EC7423" w:rsidP="00EC7423">
            <w:pPr>
              <w:keepNext/>
              <w:keepLines/>
              <w:spacing w:after="0"/>
              <w:jc w:val="center"/>
              <w:rPr>
                <w:rFonts w:ascii="Arial" w:hAnsi="Arial"/>
                <w:sz w:val="18"/>
                <w:lang w:eastAsia="en-GB"/>
              </w:rPr>
            </w:pPr>
            <w:r w:rsidRPr="00EC7423">
              <w:rPr>
                <w:rFonts w:ascii="Arial" w:hAnsi="Arial"/>
                <w:sz w:val="18"/>
              </w:rPr>
              <w:t>424000</w:t>
            </w:r>
          </w:p>
        </w:tc>
        <w:tc>
          <w:tcPr>
            <w:tcW w:w="394" w:type="pct"/>
            <w:vAlign w:val="center"/>
          </w:tcPr>
          <w:p w:rsidR="00EC7423" w:rsidRPr="00EC7423" w:rsidRDefault="00EC7423" w:rsidP="00EC7423">
            <w:pPr>
              <w:keepNext/>
              <w:keepLines/>
              <w:spacing w:after="0"/>
              <w:jc w:val="center"/>
              <w:rPr>
                <w:rFonts w:ascii="Arial" w:hAnsi="Arial"/>
                <w:sz w:val="18"/>
                <w:lang w:eastAsia="en-GB"/>
              </w:rPr>
            </w:pPr>
            <w:r w:rsidRPr="00EC7423">
              <w:rPr>
                <w:rFonts w:ascii="Arial" w:hAnsi="Arial"/>
                <w:sz w:val="18"/>
              </w:rPr>
              <w:t>2120</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100@6</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106@0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349000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1745</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429000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2145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354000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1770</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434000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2170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n70</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lastRenderedPageBreak/>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lastRenderedPageBreak/>
              <w:t>Low</w:t>
            </w:r>
          </w:p>
        </w:tc>
        <w:tc>
          <w:tcPr>
            <w:tcW w:w="43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340500</w:t>
            </w:r>
          </w:p>
        </w:tc>
        <w:tc>
          <w:tcPr>
            <w:tcW w:w="3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sz w:val="18"/>
              </w:rPr>
              <w:t>1702.5</w:t>
            </w:r>
          </w:p>
        </w:tc>
        <w:tc>
          <w:tcPr>
            <w:tcW w:w="439"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400500</w:t>
            </w:r>
          </w:p>
        </w:tc>
        <w:tc>
          <w:tcPr>
            <w:tcW w:w="3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sz w:val="18"/>
              </w:rPr>
              <w:t>2002.5</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75@4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n71</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133600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668</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124400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622</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cs="Arial"/>
                <w:sz w:val="18"/>
                <w:szCs w:val="18"/>
              </w:rPr>
              <w:t>25@0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52@0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136100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680.5</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126900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634.5</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138600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693</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129400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647</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140"/>
        </w:trPr>
        <w:tc>
          <w:tcPr>
            <w:tcW w:w="303"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n74</w:t>
            </w:r>
          </w:p>
        </w:tc>
        <w:tc>
          <w:tcPr>
            <w:tcW w:w="382" w:type="pct"/>
            <w:vMerge w:val="restart"/>
            <w:vAlign w:val="center"/>
            <w:hideMark/>
          </w:tcPr>
          <w:p w:rsidR="00EC7423" w:rsidRPr="00EC7423" w:rsidRDefault="00EC7423" w:rsidP="00EC7423">
            <w:pPr>
              <w:keepNext/>
              <w:keepLines/>
              <w:spacing w:after="0"/>
              <w:jc w:val="center"/>
              <w:rPr>
                <w:rFonts w:ascii="Arial" w:eastAsia="宋体" w:hAnsi="Arial" w:cs="Arial"/>
                <w:sz w:val="18"/>
                <w:szCs w:val="18"/>
                <w:lang w:eastAsia="zh-CN"/>
              </w:rPr>
            </w:pPr>
            <w:r w:rsidRPr="00EC7423">
              <w:rPr>
                <w:rFonts w:ascii="Arial" w:hAnsi="Arial" w:cs="Arial"/>
                <w:sz w:val="18"/>
                <w:szCs w:val="18"/>
                <w:lang w:eastAsia="zh-CN"/>
              </w:rPr>
              <w:t>15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286900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1434.5</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296500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1482.5</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eastAsia="宋体" w:hAnsi="Arial" w:cs="Arial"/>
                <w:sz w:val="18"/>
                <w:szCs w:val="18"/>
                <w:lang w:eastAsia="ja-JP"/>
              </w:rPr>
              <w:t>25@54</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rFonts w:ascii="Arial" w:hAnsi="Arial" w:cs="Arial"/>
                <w:sz w:val="18"/>
                <w:szCs w:val="18"/>
                <w:lang w:eastAsia="zh-CN"/>
              </w:rPr>
              <w:t>79@0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289700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1448.5</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299300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1496.5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228"/>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rPr>
              <w:t>292500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1462.5</w:t>
            </w:r>
          </w:p>
        </w:tc>
        <w:tc>
          <w:tcPr>
            <w:tcW w:w="439"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302100</w:t>
            </w:r>
          </w:p>
        </w:tc>
        <w:tc>
          <w:tcPr>
            <w:tcW w:w="394" w:type="pct"/>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1510.5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112"/>
        </w:trPr>
        <w:tc>
          <w:tcPr>
            <w:tcW w:w="303"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n75 SDL</w:t>
            </w:r>
          </w:p>
        </w:tc>
        <w:tc>
          <w:tcPr>
            <w:tcW w:w="382"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eastAsia="Yu Mincho" w:hAnsi="Arial" w:cs="Arial"/>
                <w:sz w:val="18"/>
                <w:szCs w:val="18"/>
              </w:rPr>
              <w:t>N/A</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eastAsia="Yu Mincho" w:hAnsi="Arial" w:cs="Arial"/>
                <w:sz w:val="18"/>
                <w:szCs w:val="18"/>
              </w:rPr>
              <w:t>N/A</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287900</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x-none"/>
              </w:rPr>
              <w:t>1439.5</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等线" w:eastAsia="等线" w:hAnsi="等线" w:cs="Arial" w:hint="eastAsia"/>
                <w:sz w:val="18"/>
                <w:szCs w:val="18"/>
                <w:lang w:eastAsia="zh-CN"/>
              </w:rPr>
              <w:t>N</w:t>
            </w:r>
            <w:r w:rsidRPr="00EC7423">
              <w:rPr>
                <w:rFonts w:ascii="等线" w:eastAsia="等线" w:hAnsi="等线" w:cs="Arial"/>
                <w:sz w:val="18"/>
                <w:szCs w:val="18"/>
                <w:lang w:eastAsia="zh-CN"/>
              </w:rPr>
              <w:t>A</w:t>
            </w:r>
          </w:p>
        </w:tc>
        <w:tc>
          <w:tcPr>
            <w:tcW w:w="582"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79@0</w:t>
            </w:r>
          </w:p>
        </w:tc>
      </w:tr>
      <w:tr w:rsidR="00EC7423" w:rsidRPr="00EC7423" w:rsidTr="004127DB">
        <w:trPr>
          <w:trHeight w:val="112"/>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eastAsia="Yu Mincho" w:hAnsi="Arial" w:cs="Arial"/>
                <w:sz w:val="18"/>
                <w:szCs w:val="18"/>
              </w:rPr>
              <w:t>N/A</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eastAsia="Yu Mincho" w:hAnsi="Arial" w:cs="Arial"/>
                <w:sz w:val="18"/>
                <w:szCs w:val="18"/>
              </w:rPr>
              <w:t>N/A</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294900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1474.5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112"/>
        </w:trPr>
        <w:tc>
          <w:tcPr>
            <w:tcW w:w="303"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eastAsia="Yu Mincho" w:hAnsi="Arial" w:cs="Arial"/>
                <w:sz w:val="18"/>
                <w:szCs w:val="18"/>
              </w:rPr>
              <w:t>N/A</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eastAsia="Yu Mincho" w:hAnsi="Arial" w:cs="Arial"/>
                <w:sz w:val="18"/>
                <w:szCs w:val="18"/>
              </w:rPr>
              <w:t>N/A</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301900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x-none"/>
              </w:rPr>
              <w:t>1509.5</w:t>
            </w: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131"/>
        </w:trPr>
        <w:tc>
          <w:tcPr>
            <w:tcW w:w="303"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等线" w:eastAsia="等线" w:hAnsi="等线" w:cs="Arial"/>
                <w:sz w:val="18"/>
                <w:szCs w:val="18"/>
                <w:lang w:eastAsia="zh-CN"/>
              </w:rPr>
              <w:t>n</w:t>
            </w:r>
            <w:r w:rsidRPr="00EC7423">
              <w:rPr>
                <w:rFonts w:ascii="Arial" w:hAnsi="Arial" w:cs="Arial"/>
                <w:sz w:val="18"/>
                <w:szCs w:val="18"/>
                <w:lang w:eastAsia="zh-CN"/>
              </w:rPr>
              <w:t>76 SDL</w:t>
            </w:r>
          </w:p>
        </w:tc>
        <w:tc>
          <w:tcPr>
            <w:tcW w:w="382"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5</w:t>
            </w:r>
          </w:p>
        </w:tc>
        <w:tc>
          <w:tcPr>
            <w:tcW w:w="299"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15</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N/A</w:t>
            </w:r>
          </w:p>
        </w:tc>
        <w:tc>
          <w:tcPr>
            <w:tcW w:w="3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N/A</w:t>
            </w:r>
          </w:p>
        </w:tc>
        <w:tc>
          <w:tcPr>
            <w:tcW w:w="43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285900</w:t>
            </w:r>
          </w:p>
        </w:tc>
        <w:tc>
          <w:tcPr>
            <w:tcW w:w="3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rPr>
              <w:t>1429.5</w:t>
            </w:r>
          </w:p>
        </w:tc>
        <w:tc>
          <w:tcPr>
            <w:tcW w:w="494"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NA</w:t>
            </w:r>
          </w:p>
        </w:tc>
        <w:tc>
          <w:tcPr>
            <w:tcW w:w="582" w:type="pct"/>
            <w:vMerge w:val="restart"/>
            <w:vAlign w:val="center"/>
          </w:tcPr>
          <w:p w:rsidR="00EC7423" w:rsidRPr="00EC7423" w:rsidRDefault="00EC7423" w:rsidP="00EC7423">
            <w:pPr>
              <w:keepNext/>
              <w:keepLines/>
              <w:spacing w:after="0"/>
              <w:jc w:val="center"/>
              <w:rPr>
                <w:rFonts w:ascii="Arial" w:hAnsi="Arial" w:cs="Arial"/>
                <w:sz w:val="18"/>
                <w:szCs w:val="18"/>
                <w:lang w:eastAsia="zh-CN"/>
              </w:rPr>
            </w:pPr>
            <w:r w:rsidRPr="00EC7423">
              <w:rPr>
                <w:rFonts w:ascii="Arial" w:hAnsi="Arial" w:cs="Arial"/>
                <w:sz w:val="18"/>
                <w:szCs w:val="18"/>
                <w:lang w:eastAsia="zh-CN"/>
              </w:rPr>
              <w:t>25@0</w:t>
            </w:r>
          </w:p>
        </w:tc>
      </w:tr>
      <w:tr w:rsidR="00EC7423" w:rsidRPr="00EC7423" w:rsidTr="004127DB">
        <w:trPr>
          <w:trHeight w:val="130"/>
        </w:trPr>
        <w:tc>
          <w:tcPr>
            <w:tcW w:w="303" w:type="pct"/>
            <w:vMerge/>
            <w:vAlign w:val="center"/>
          </w:tcPr>
          <w:p w:rsidR="00EC7423" w:rsidRPr="00EC7423" w:rsidRDefault="00EC7423" w:rsidP="00EC7423">
            <w:pPr>
              <w:keepNext/>
              <w:keepLines/>
              <w:spacing w:after="0"/>
              <w:jc w:val="center"/>
              <w:rPr>
                <w:rFonts w:ascii="等线" w:eastAsia="等线" w:hAnsi="等线"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x-none"/>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x-none"/>
              </w:rPr>
            </w:pP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130"/>
        </w:trPr>
        <w:tc>
          <w:tcPr>
            <w:tcW w:w="303" w:type="pct"/>
            <w:vMerge/>
            <w:vAlign w:val="center"/>
          </w:tcPr>
          <w:p w:rsidR="00EC7423" w:rsidRPr="00EC7423" w:rsidRDefault="00EC7423" w:rsidP="00EC7423">
            <w:pPr>
              <w:keepNext/>
              <w:keepLines/>
              <w:spacing w:after="0"/>
              <w:jc w:val="center"/>
              <w:rPr>
                <w:rFonts w:ascii="等线" w:eastAsia="等线" w:hAnsi="等线" w:cs="Arial"/>
                <w:sz w:val="18"/>
                <w:szCs w:val="18"/>
                <w:lang w:eastAsia="zh-CN"/>
              </w:rPr>
            </w:pPr>
          </w:p>
        </w:tc>
        <w:tc>
          <w:tcPr>
            <w:tcW w:w="3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299" w:type="pct"/>
            <w:vMerge/>
            <w:vAlign w:val="center"/>
          </w:tcPr>
          <w:p w:rsidR="00EC7423" w:rsidRPr="00EC7423" w:rsidRDefault="00EC7423" w:rsidP="00EC7423">
            <w:pPr>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439" w:type="pct"/>
            <w:vMerge/>
            <w:vAlign w:val="center"/>
          </w:tcPr>
          <w:p w:rsidR="00EC7423" w:rsidRPr="00EC7423" w:rsidRDefault="00EC7423" w:rsidP="00EC7423">
            <w:pPr>
              <w:keepNext/>
              <w:keepLines/>
              <w:spacing w:after="0"/>
              <w:jc w:val="center"/>
              <w:rPr>
                <w:rFonts w:ascii="Arial" w:hAnsi="Arial" w:cs="Arial"/>
                <w:sz w:val="18"/>
                <w:szCs w:val="18"/>
                <w:lang w:eastAsia="x-none"/>
              </w:rPr>
            </w:pPr>
          </w:p>
        </w:tc>
        <w:tc>
          <w:tcPr>
            <w:tcW w:w="394" w:type="pct"/>
            <w:vMerge/>
            <w:vAlign w:val="center"/>
          </w:tcPr>
          <w:p w:rsidR="00EC7423" w:rsidRPr="00EC7423" w:rsidRDefault="00EC7423" w:rsidP="00EC7423">
            <w:pPr>
              <w:keepNext/>
              <w:keepLines/>
              <w:spacing w:after="0"/>
              <w:jc w:val="center"/>
              <w:rPr>
                <w:rFonts w:ascii="Arial" w:hAnsi="Arial" w:cs="Arial"/>
                <w:sz w:val="18"/>
                <w:szCs w:val="18"/>
                <w:lang w:eastAsia="x-none"/>
              </w:rPr>
            </w:pPr>
          </w:p>
        </w:tc>
        <w:tc>
          <w:tcPr>
            <w:tcW w:w="494"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582"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n77</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623334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3350.01</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623334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lang w:eastAsia="x-none"/>
              </w:rPr>
              <w:t>3350.01</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sz w:val="18"/>
                <w:szCs w:val="18"/>
              </w:rPr>
              <w:t>270@0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lang w:eastAsia="zh-CN"/>
              </w:rPr>
              <w:t>273@0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650000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3750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650000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3750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676666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4149.99</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676666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lang w:eastAsia="x-none"/>
              </w:rPr>
              <w:t>4149.99</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n78</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623334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3350.01</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623334</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cs="Arial"/>
                <w:sz w:val="18"/>
                <w:szCs w:val="18"/>
                <w:lang w:eastAsia="en-GB"/>
              </w:rPr>
              <w:t>3350.01</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sz w:val="18"/>
                <w:szCs w:val="18"/>
              </w:rPr>
              <w:t>270@0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lang w:eastAsia="zh-CN"/>
              </w:rPr>
              <w:t>273@0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636666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3549.99</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636666</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3549.99</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650000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3750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650000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cs="Arial"/>
                <w:sz w:val="18"/>
                <w:szCs w:val="18"/>
                <w:lang w:eastAsia="en-GB"/>
              </w:rPr>
              <w:t>3750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86"/>
        </w:trPr>
        <w:tc>
          <w:tcPr>
            <w:tcW w:w="303"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n79</w:t>
            </w:r>
          </w:p>
        </w:tc>
        <w:tc>
          <w:tcPr>
            <w:tcW w:w="382" w:type="pct"/>
            <w:vMerge w:val="restart"/>
            <w:vAlign w:val="center"/>
            <w:hideMark/>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Yu Mincho" w:hAnsi="Arial" w:cs="Arial"/>
                <w:sz w:val="18"/>
                <w:szCs w:val="18"/>
              </w:rPr>
              <w:t>100</w:t>
            </w:r>
          </w:p>
        </w:tc>
        <w:tc>
          <w:tcPr>
            <w:tcW w:w="299"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30</w:t>
            </w:r>
          </w:p>
        </w:tc>
        <w:tc>
          <w:tcPr>
            <w:tcW w:w="464" w:type="pct"/>
            <w:vMerge w:val="restart"/>
            <w:vAlign w:val="center"/>
          </w:tcPr>
          <w:p w:rsidR="00EC7423" w:rsidRPr="00EC7423" w:rsidRDefault="00EC7423" w:rsidP="00EC7423">
            <w:pPr>
              <w:jc w:val="center"/>
              <w:rPr>
                <w:rFonts w:ascii="Arial" w:hAnsi="Arial" w:cs="Arial"/>
                <w:sz w:val="18"/>
                <w:szCs w:val="18"/>
              </w:rPr>
            </w:pPr>
            <w:r w:rsidRPr="00EC7423">
              <w:rPr>
                <w:rFonts w:ascii="Arial" w:hAnsi="Arial" w:cs="Arial"/>
                <w:sz w:val="18"/>
                <w:szCs w:val="18"/>
                <w:lang w:eastAsia="zh-CN"/>
              </w:rPr>
              <w:t>CP-OFDM QPSK</w:t>
            </w:r>
          </w:p>
        </w:tc>
        <w:tc>
          <w:tcPr>
            <w:tcW w:w="464" w:type="pct"/>
            <w:vMerge w:val="restar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DFT-s-OFDM</w:t>
            </w:r>
          </w:p>
          <w:p w:rsidR="00EC7423" w:rsidRPr="00EC7423" w:rsidRDefault="00EC7423" w:rsidP="00EC7423">
            <w:pPr>
              <w:keepNext/>
              <w:keepLines/>
              <w:spacing w:after="0"/>
              <w:jc w:val="center"/>
              <w:rPr>
                <w:rFonts w:ascii="Arial" w:eastAsia="Yu Mincho" w:hAnsi="Arial" w:cs="Arial"/>
                <w:sz w:val="18"/>
                <w:szCs w:val="18"/>
              </w:rPr>
            </w:pPr>
            <w:r w:rsidRPr="00EC7423">
              <w:rPr>
                <w:rFonts w:ascii="Arial" w:hAnsi="Arial" w:cs="Arial"/>
                <w:sz w:val="18"/>
                <w:szCs w:val="18"/>
                <w:lang w:eastAsia="zh-CN"/>
              </w:rPr>
              <w:t>QPSK</w:t>
            </w: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Low</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696668</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4450.02</w:t>
            </w:r>
          </w:p>
        </w:tc>
        <w:tc>
          <w:tcPr>
            <w:tcW w:w="439"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696668</w:t>
            </w:r>
          </w:p>
        </w:tc>
        <w:tc>
          <w:tcPr>
            <w:tcW w:w="394" w:type="pct"/>
            <w:vAlign w:val="center"/>
          </w:tcPr>
          <w:p w:rsidR="00EC7423" w:rsidRPr="00EC7423" w:rsidRDefault="00EC7423" w:rsidP="00EC7423">
            <w:pPr>
              <w:keepNext/>
              <w:keepLines/>
              <w:spacing w:after="0"/>
              <w:jc w:val="center"/>
              <w:rPr>
                <w:rFonts w:ascii="Arial" w:hAnsi="Arial" w:cs="Arial"/>
                <w:sz w:val="18"/>
                <w:szCs w:val="18"/>
                <w:lang w:eastAsia="en-GB"/>
              </w:rPr>
            </w:pPr>
            <w:r w:rsidRPr="00EC7423">
              <w:rPr>
                <w:rFonts w:ascii="Arial" w:hAnsi="Arial"/>
                <w:sz w:val="18"/>
              </w:rPr>
              <w:t>4450.02</w:t>
            </w:r>
          </w:p>
        </w:tc>
        <w:tc>
          <w:tcPr>
            <w:tcW w:w="494" w:type="pct"/>
            <w:vMerge w:val="restart"/>
            <w:vAlign w:val="center"/>
          </w:tcPr>
          <w:p w:rsidR="00EC7423" w:rsidRPr="00EC7423" w:rsidRDefault="00EC7423" w:rsidP="00EC7423">
            <w:pPr>
              <w:keepNext/>
              <w:keepLines/>
              <w:spacing w:after="0"/>
              <w:jc w:val="center"/>
              <w:rPr>
                <w:rFonts w:ascii="Arial" w:eastAsia="Yu Mincho" w:hAnsi="Arial" w:cs="Arial"/>
                <w:sz w:val="18"/>
                <w:szCs w:val="18"/>
              </w:rPr>
            </w:pPr>
            <w:r w:rsidRPr="00EC7423">
              <w:rPr>
                <w:rFonts w:ascii="Arial" w:eastAsia="宋体" w:hAnsi="Arial"/>
                <w:sz w:val="18"/>
                <w:szCs w:val="18"/>
              </w:rPr>
              <w:t>270@0</w:t>
            </w:r>
          </w:p>
        </w:tc>
        <w:tc>
          <w:tcPr>
            <w:tcW w:w="582" w:type="pct"/>
            <w:vMerge w:val="restart"/>
            <w:vAlign w:val="center"/>
          </w:tcPr>
          <w:p w:rsidR="00EC7423" w:rsidRPr="00EC7423" w:rsidRDefault="00EC7423" w:rsidP="00EC7423">
            <w:pPr>
              <w:spacing w:after="0"/>
              <w:jc w:val="center"/>
              <w:rPr>
                <w:rFonts w:ascii="Arial" w:hAnsi="Arial" w:cs="Arial"/>
                <w:sz w:val="18"/>
                <w:szCs w:val="18"/>
              </w:rPr>
            </w:pPr>
            <w:r w:rsidRPr="00EC7423">
              <w:rPr>
                <w:lang w:eastAsia="zh-CN"/>
              </w:rPr>
              <w:t>273@0</w:t>
            </w:r>
          </w:p>
        </w:tc>
      </w:tr>
      <w:tr w:rsidR="00EC7423" w:rsidRPr="00EC7423" w:rsidTr="004127DB">
        <w:trPr>
          <w:trHeight w:val="86"/>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Mid</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713334</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4700.01</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713334</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4700.01</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r w:rsidR="00EC7423" w:rsidRPr="00EC7423" w:rsidTr="004127DB">
        <w:trPr>
          <w:trHeight w:val="177"/>
        </w:trPr>
        <w:tc>
          <w:tcPr>
            <w:tcW w:w="303"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3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299" w:type="pct"/>
            <w:vMerge/>
            <w:vAlign w:val="center"/>
          </w:tcPr>
          <w:p w:rsidR="00EC7423" w:rsidRPr="00EC7423" w:rsidRDefault="00EC7423" w:rsidP="00EC7423">
            <w:pPr>
              <w:keepNext/>
              <w:keepLines/>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464" w:type="pct"/>
            <w:vMerge/>
            <w:vAlign w:val="center"/>
          </w:tcPr>
          <w:p w:rsidR="00EC7423" w:rsidRPr="00EC7423" w:rsidRDefault="00EC7423" w:rsidP="00EC7423">
            <w:pPr>
              <w:spacing w:after="0"/>
              <w:jc w:val="center"/>
              <w:rPr>
                <w:rFonts w:ascii="Arial" w:hAnsi="Arial" w:cs="Arial"/>
                <w:sz w:val="18"/>
                <w:szCs w:val="18"/>
                <w:lang w:eastAsia="zh-CN"/>
              </w:rPr>
            </w:pPr>
          </w:p>
        </w:tc>
        <w:tc>
          <w:tcPr>
            <w:tcW w:w="348" w:type="pct"/>
            <w:vAlign w:val="center"/>
          </w:tcPr>
          <w:p w:rsidR="00EC7423" w:rsidRPr="00EC7423" w:rsidRDefault="00EC7423" w:rsidP="00EC7423">
            <w:pPr>
              <w:spacing w:after="0"/>
              <w:jc w:val="center"/>
              <w:rPr>
                <w:rFonts w:ascii="Arial" w:hAnsi="Arial" w:cs="Arial"/>
                <w:sz w:val="18"/>
                <w:szCs w:val="18"/>
                <w:lang w:eastAsia="zh-CN"/>
              </w:rPr>
            </w:pPr>
            <w:r w:rsidRPr="00EC7423">
              <w:rPr>
                <w:rFonts w:ascii="Arial" w:hAnsi="Arial" w:cs="Arial"/>
                <w:sz w:val="18"/>
                <w:szCs w:val="18"/>
                <w:lang w:eastAsia="zh-CN"/>
              </w:rPr>
              <w:t>High</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4950</w:t>
            </w:r>
          </w:p>
        </w:tc>
        <w:tc>
          <w:tcPr>
            <w:tcW w:w="439"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730000</w:t>
            </w:r>
          </w:p>
        </w:tc>
        <w:tc>
          <w:tcPr>
            <w:tcW w:w="394" w:type="pct"/>
            <w:vAlign w:val="center"/>
          </w:tcPr>
          <w:p w:rsidR="00EC7423" w:rsidRPr="00EC7423" w:rsidRDefault="00EC7423" w:rsidP="00EC7423">
            <w:pPr>
              <w:keepNext/>
              <w:keepLines/>
              <w:spacing w:after="0"/>
              <w:jc w:val="center"/>
              <w:rPr>
                <w:rFonts w:ascii="Arial" w:hAnsi="Arial" w:cs="Arial"/>
                <w:sz w:val="18"/>
                <w:szCs w:val="18"/>
              </w:rPr>
            </w:pPr>
            <w:r w:rsidRPr="00EC7423">
              <w:rPr>
                <w:rFonts w:ascii="Arial" w:hAnsi="Arial"/>
                <w:sz w:val="18"/>
              </w:rPr>
              <w:t>4950</w:t>
            </w:r>
          </w:p>
        </w:tc>
        <w:tc>
          <w:tcPr>
            <w:tcW w:w="494"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c>
          <w:tcPr>
            <w:tcW w:w="582" w:type="pct"/>
            <w:vMerge/>
            <w:vAlign w:val="center"/>
          </w:tcPr>
          <w:p w:rsidR="00EC7423" w:rsidRPr="00EC7423" w:rsidRDefault="00EC7423" w:rsidP="00EC7423">
            <w:pPr>
              <w:keepNext/>
              <w:keepLines/>
              <w:spacing w:after="0"/>
              <w:jc w:val="center"/>
              <w:rPr>
                <w:rFonts w:ascii="Arial" w:eastAsia="Yu Mincho" w:hAnsi="Arial" w:cs="Arial"/>
                <w:sz w:val="18"/>
                <w:szCs w:val="18"/>
              </w:rPr>
            </w:pPr>
          </w:p>
        </w:tc>
      </w:tr>
    </w:tbl>
    <w:p w:rsidR="00EC7423" w:rsidRPr="00EC7423" w:rsidRDefault="00EC7423" w:rsidP="00EC7423">
      <w:pPr>
        <w:overflowPunct w:val="0"/>
        <w:autoSpaceDE w:val="0"/>
        <w:autoSpaceDN w:val="0"/>
        <w:adjustRightInd w:val="0"/>
        <w:textAlignment w:val="baseline"/>
        <w:rPr>
          <w:rFonts w:eastAsia="宋体"/>
          <w:i/>
          <w:color w:val="0000FF"/>
        </w:rPr>
      </w:pPr>
    </w:p>
    <w:p w:rsidR="00EC7423" w:rsidRPr="00EC7423" w:rsidRDefault="00EC7423" w:rsidP="00EC7423">
      <w:pPr>
        <w:keepNext/>
        <w:keepLines/>
        <w:spacing w:before="60"/>
        <w:jc w:val="center"/>
        <w:rPr>
          <w:rFonts w:ascii="Arial" w:eastAsia="Yu Mincho" w:hAnsi="Arial"/>
          <w:b/>
          <w:lang w:eastAsia="en-GB"/>
        </w:rPr>
      </w:pPr>
      <w:r w:rsidRPr="00EC7423">
        <w:rPr>
          <w:rFonts w:ascii="Arial" w:eastAsia="Yu Mincho" w:hAnsi="Arial"/>
          <w:b/>
        </w:rPr>
        <w:t>Table 4.3.3-3: Measurement parameters for</w:t>
      </w:r>
      <w:r w:rsidRPr="00EC7423">
        <w:rPr>
          <w:rFonts w:ascii="Arial" w:hAnsi="Arial"/>
          <w:b/>
        </w:rPr>
        <w:t xml:space="preserve"> example </w:t>
      </w:r>
      <w:r w:rsidRPr="00EC7423">
        <w:rPr>
          <w:rFonts w:ascii="Arial" w:eastAsia="Yu Mincho" w:hAnsi="Arial"/>
          <w:b/>
        </w:rPr>
        <w:t>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EC7423" w:rsidRPr="00EC7423" w:rsidTr="004127DB">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rsidR="00EC7423" w:rsidRPr="00EC7423" w:rsidRDefault="00EC7423" w:rsidP="00EC7423">
            <w:pPr>
              <w:keepNext/>
              <w:keepLines/>
              <w:spacing w:after="0"/>
              <w:jc w:val="center"/>
              <w:rPr>
                <w:rFonts w:ascii="Arial" w:eastAsia="宋体" w:hAnsi="Arial"/>
                <w:b/>
                <w:sz w:val="18"/>
                <w:lang w:eastAsia="fi-FI"/>
              </w:rPr>
            </w:pPr>
            <w:r w:rsidRPr="00EC7423">
              <w:rPr>
                <w:rFonts w:ascii="Arial" w:hAnsi="Arial"/>
                <w:b/>
                <w:sz w:val="18"/>
                <w:lang w:eastAsia="fi-FI"/>
              </w:rPr>
              <w:t>EN-DC</w:t>
            </w:r>
          </w:p>
          <w:p w:rsidR="00EC7423" w:rsidRPr="00EC7423" w:rsidRDefault="00EC7423" w:rsidP="00EC7423">
            <w:pPr>
              <w:keepNext/>
              <w:keepLines/>
              <w:spacing w:after="0"/>
              <w:jc w:val="center"/>
              <w:rPr>
                <w:rFonts w:ascii="Arial" w:hAnsi="Arial"/>
                <w:b/>
                <w:sz w:val="18"/>
                <w:lang w:eastAsia="fi-FI"/>
              </w:rPr>
            </w:pPr>
            <w:r w:rsidRPr="00EC7423">
              <w:rPr>
                <w:rFonts w:ascii="Arial" w:hAnsi="Arial"/>
                <w:b/>
                <w:sz w:val="18"/>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rsidR="00EC7423" w:rsidRPr="00EC7423" w:rsidRDefault="00EC7423" w:rsidP="00EC7423">
            <w:pPr>
              <w:keepNext/>
              <w:keepLines/>
              <w:spacing w:after="0"/>
              <w:jc w:val="center"/>
              <w:rPr>
                <w:rFonts w:ascii="Arial" w:hAnsi="Arial"/>
                <w:b/>
                <w:sz w:val="18"/>
                <w:lang w:val="fr-FR" w:eastAsia="fi-FI"/>
              </w:rPr>
            </w:pPr>
            <w:r w:rsidRPr="00EC7423">
              <w:rPr>
                <w:rFonts w:ascii="Arial" w:hAnsi="Arial"/>
                <w:b/>
                <w:sz w:val="18"/>
              </w:rPr>
              <w:t>E-UTRA configurations</w:t>
            </w:r>
          </w:p>
        </w:tc>
        <w:tc>
          <w:tcPr>
            <w:tcW w:w="1595" w:type="dxa"/>
            <w:tcBorders>
              <w:top w:val="single" w:sz="4" w:space="0" w:color="auto"/>
              <w:left w:val="single" w:sz="4" w:space="0" w:color="auto"/>
              <w:bottom w:val="single" w:sz="4" w:space="0" w:color="auto"/>
              <w:right w:val="single" w:sz="4" w:space="0" w:color="auto"/>
            </w:tcBorders>
            <w:hideMark/>
          </w:tcPr>
          <w:p w:rsidR="00EC7423" w:rsidRPr="00EC7423" w:rsidRDefault="00EC7423" w:rsidP="00EC7423">
            <w:pPr>
              <w:keepNext/>
              <w:keepLines/>
              <w:spacing w:after="0"/>
              <w:jc w:val="center"/>
              <w:rPr>
                <w:rFonts w:ascii="Arial" w:hAnsi="Arial"/>
                <w:b/>
                <w:sz w:val="18"/>
                <w:lang w:eastAsia="fi-FI"/>
              </w:rPr>
            </w:pPr>
            <w:r w:rsidRPr="00EC7423">
              <w:rPr>
                <w:rFonts w:ascii="Arial" w:hAnsi="Arial"/>
                <w:b/>
                <w:sz w:val="18"/>
              </w:rPr>
              <w:t>NR configurations</w:t>
            </w:r>
          </w:p>
        </w:tc>
      </w:tr>
      <w:tr w:rsidR="00EC7423" w:rsidRPr="00EC7423" w:rsidTr="004127DB">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rsidR="00EC7423" w:rsidRPr="00EC7423" w:rsidRDefault="00EC7423" w:rsidP="00EC7423">
            <w:pPr>
              <w:keepNext/>
              <w:keepLines/>
              <w:spacing w:after="0"/>
              <w:jc w:val="center"/>
              <w:rPr>
                <w:rFonts w:ascii="Arial" w:hAnsi="Arial"/>
                <w:sz w:val="18"/>
                <w:lang w:eastAsia="fi-FI"/>
              </w:rPr>
            </w:pPr>
            <w:r w:rsidRPr="00EC7423">
              <w:rPr>
                <w:rFonts w:ascii="Arial" w:hAnsi="Arial"/>
                <w:sz w:val="18"/>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rsidR="00EC7423" w:rsidRPr="00EC7423" w:rsidRDefault="00EC7423" w:rsidP="00EC7423">
            <w:pPr>
              <w:keepNext/>
              <w:keepLines/>
              <w:spacing w:after="0"/>
              <w:jc w:val="center"/>
              <w:rPr>
                <w:rFonts w:ascii="Arial" w:eastAsia="Times New Roman" w:hAnsi="Arial"/>
                <w:sz w:val="18"/>
                <w:lang w:eastAsia="en-GB"/>
              </w:rPr>
            </w:pPr>
            <w:r w:rsidRPr="00EC7423">
              <w:rPr>
                <w:rFonts w:ascii="Arial" w:hAnsi="Arial"/>
                <w:sz w:val="18"/>
              </w:rP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rsidR="00EC7423" w:rsidRPr="00EC7423" w:rsidRDefault="00EC7423" w:rsidP="00EC7423">
            <w:pPr>
              <w:keepNext/>
              <w:keepLines/>
              <w:spacing w:after="0"/>
              <w:jc w:val="center"/>
              <w:rPr>
                <w:rFonts w:ascii="Arial" w:hAnsi="Arial"/>
                <w:sz w:val="18"/>
              </w:rPr>
            </w:pPr>
            <w:r w:rsidRPr="00EC7423">
              <w:rPr>
                <w:rFonts w:ascii="Arial" w:hAnsi="Arial"/>
                <w:sz w:val="18"/>
              </w:rPr>
              <w:t>Note2</w:t>
            </w:r>
          </w:p>
        </w:tc>
      </w:tr>
      <w:tr w:rsidR="00EC7423" w:rsidRPr="00EC7423" w:rsidTr="004127DB">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rsidR="00EC7423" w:rsidRPr="00EC7423" w:rsidDel="006A29FC" w:rsidRDefault="00EC7423" w:rsidP="00DB506A">
            <w:pPr>
              <w:keepNext/>
              <w:keepLines/>
              <w:spacing w:after="0"/>
              <w:jc w:val="center"/>
              <w:rPr>
                <w:del w:id="8" w:author="Samsung" w:date="2022-04-20T11:01:00Z"/>
                <w:lang w:eastAsia="fi-FI"/>
              </w:rPr>
            </w:pPr>
            <w:r w:rsidRPr="00EC7423">
              <w:rPr>
                <w:rFonts w:ascii="Arial" w:hAnsi="Arial"/>
                <w:sz w:val="18"/>
                <w:lang w:eastAsia="fi-FI"/>
              </w:rPr>
              <w:t>DC_2A_n41A</w:t>
            </w:r>
          </w:p>
          <w:p w:rsidR="00EC7423" w:rsidRPr="00EC7423" w:rsidRDefault="00EC7423" w:rsidP="00EC7423">
            <w:pPr>
              <w:keepNext/>
              <w:keepLines/>
              <w:spacing w:after="0"/>
              <w:jc w:val="center"/>
              <w:rPr>
                <w:rFonts w:ascii="Arial" w:hAnsi="Arial"/>
                <w:sz w:val="18"/>
                <w:lang w:eastAsia="fi-FI"/>
              </w:rPr>
            </w:pPr>
          </w:p>
        </w:tc>
        <w:tc>
          <w:tcPr>
            <w:tcW w:w="1434" w:type="dxa"/>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jc w:val="center"/>
              <w:rPr>
                <w:rFonts w:ascii="Arial" w:eastAsia="Times New Roman" w:hAnsi="Arial"/>
                <w:sz w:val="18"/>
                <w:lang w:eastAsia="en-GB"/>
              </w:rPr>
            </w:pPr>
            <w:r w:rsidRPr="00EC7423">
              <w:rPr>
                <w:rFonts w:ascii="Arial" w:hAnsi="Arial"/>
                <w:sz w:val="18"/>
              </w:rPr>
              <w:t>Note1</w:t>
            </w:r>
          </w:p>
        </w:tc>
        <w:tc>
          <w:tcPr>
            <w:tcW w:w="1595" w:type="dxa"/>
            <w:tcBorders>
              <w:top w:val="single" w:sz="4" w:space="0" w:color="auto"/>
              <w:left w:val="single" w:sz="4" w:space="0" w:color="auto"/>
              <w:bottom w:val="single" w:sz="4" w:space="0" w:color="auto"/>
              <w:right w:val="single" w:sz="4" w:space="0" w:color="auto"/>
            </w:tcBorders>
            <w:vAlign w:val="center"/>
          </w:tcPr>
          <w:p w:rsidR="00EC7423" w:rsidRPr="00EC7423" w:rsidRDefault="00EC7423" w:rsidP="00EC7423">
            <w:pPr>
              <w:keepNext/>
              <w:keepLines/>
              <w:spacing w:after="0"/>
              <w:jc w:val="center"/>
              <w:rPr>
                <w:rFonts w:ascii="Arial" w:hAnsi="Arial"/>
                <w:sz w:val="18"/>
              </w:rPr>
            </w:pPr>
            <w:r w:rsidRPr="00EC7423">
              <w:rPr>
                <w:rFonts w:ascii="Arial" w:hAnsi="Arial"/>
                <w:sz w:val="18"/>
              </w:rPr>
              <w:t>Note2</w:t>
            </w:r>
          </w:p>
        </w:tc>
      </w:tr>
      <w:tr w:rsidR="00EC7423" w:rsidRPr="00EC7423" w:rsidTr="004127DB">
        <w:trPr>
          <w:trHeight w:val="187"/>
          <w:jc w:val="center"/>
          <w:ins w:id="9" w:author="Samsung" w:date="2022-04-20T11:01:00Z"/>
        </w:trPr>
        <w:tc>
          <w:tcPr>
            <w:tcW w:w="2453" w:type="dxa"/>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jc w:val="center"/>
              <w:rPr>
                <w:ins w:id="10" w:author="Samsung" w:date="2022-04-20T11:01:00Z"/>
                <w:rFonts w:ascii="Arial" w:hAnsi="Arial"/>
                <w:sz w:val="18"/>
                <w:lang w:eastAsia="fi-FI"/>
              </w:rPr>
            </w:pPr>
            <w:ins w:id="11" w:author="Samsung" w:date="2022-04-20T11:01:00Z">
              <w:r w:rsidRPr="00EC7423">
                <w:rPr>
                  <w:rFonts w:ascii="Arial" w:hAnsi="Arial"/>
                  <w:kern w:val="2"/>
                  <w:sz w:val="18"/>
                  <w:lang w:val="x-none"/>
                </w:rPr>
                <w:t>DC_1A_n78A</w:t>
              </w:r>
            </w:ins>
          </w:p>
        </w:tc>
        <w:tc>
          <w:tcPr>
            <w:tcW w:w="1434" w:type="dxa"/>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jc w:val="center"/>
              <w:rPr>
                <w:ins w:id="12" w:author="Samsung" w:date="2022-04-20T11:01:00Z"/>
                <w:rFonts w:ascii="Arial" w:hAnsi="Arial"/>
                <w:sz w:val="18"/>
              </w:rPr>
            </w:pPr>
            <w:ins w:id="13" w:author="Samsung" w:date="2022-04-20T11:01:00Z">
              <w:r w:rsidRPr="00EC7423">
                <w:rPr>
                  <w:rFonts w:ascii="Arial" w:hAnsi="Arial"/>
                  <w:kern w:val="2"/>
                  <w:sz w:val="18"/>
                  <w:lang w:val="x-none"/>
                </w:rPr>
                <w:t>Note1</w:t>
              </w:r>
            </w:ins>
          </w:p>
        </w:tc>
        <w:tc>
          <w:tcPr>
            <w:tcW w:w="1595" w:type="dxa"/>
            <w:tcBorders>
              <w:top w:val="single" w:sz="4" w:space="0" w:color="auto"/>
              <w:left w:val="single" w:sz="4" w:space="0" w:color="auto"/>
              <w:bottom w:val="single" w:sz="4" w:space="0" w:color="auto"/>
              <w:right w:val="single" w:sz="4" w:space="0" w:color="auto"/>
            </w:tcBorders>
            <w:vAlign w:val="center"/>
          </w:tcPr>
          <w:p w:rsidR="00EC7423" w:rsidRPr="00EC7423" w:rsidRDefault="00EC7423" w:rsidP="00EC7423">
            <w:pPr>
              <w:keepNext/>
              <w:keepLines/>
              <w:spacing w:after="0"/>
              <w:jc w:val="center"/>
              <w:rPr>
                <w:ins w:id="14" w:author="Samsung" w:date="2022-04-20T11:01:00Z"/>
                <w:rFonts w:ascii="Arial" w:hAnsi="Arial"/>
                <w:sz w:val="18"/>
              </w:rPr>
            </w:pPr>
            <w:ins w:id="15" w:author="Samsung" w:date="2022-04-20T11:01:00Z">
              <w:r w:rsidRPr="00EC7423">
                <w:rPr>
                  <w:rFonts w:ascii="Arial" w:hAnsi="Arial"/>
                  <w:kern w:val="2"/>
                  <w:sz w:val="18"/>
                  <w:lang w:val="x-none"/>
                </w:rPr>
                <w:t>Note2</w:t>
              </w:r>
            </w:ins>
          </w:p>
        </w:tc>
      </w:tr>
      <w:tr w:rsidR="00EC7423" w:rsidRPr="00EC7423" w:rsidTr="004127DB">
        <w:trPr>
          <w:trHeight w:val="187"/>
          <w:jc w:val="center"/>
          <w:ins w:id="16" w:author="Samsung" w:date="2022-04-20T11:01:00Z"/>
        </w:trPr>
        <w:tc>
          <w:tcPr>
            <w:tcW w:w="2453" w:type="dxa"/>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jc w:val="center"/>
              <w:rPr>
                <w:ins w:id="17" w:author="Samsung" w:date="2022-04-20T11:01:00Z"/>
                <w:rFonts w:ascii="Arial" w:hAnsi="Arial"/>
                <w:sz w:val="18"/>
                <w:lang w:eastAsia="fi-FI"/>
              </w:rPr>
            </w:pPr>
            <w:ins w:id="18" w:author="Samsung" w:date="2022-04-20T11:01:00Z">
              <w:r w:rsidRPr="00EC7423">
                <w:rPr>
                  <w:rFonts w:ascii="Arial" w:hAnsi="Arial"/>
                  <w:kern w:val="2"/>
                  <w:sz w:val="18"/>
                  <w:lang w:val="x-none"/>
                </w:rPr>
                <w:t>DC_1A_n79A</w:t>
              </w:r>
            </w:ins>
          </w:p>
        </w:tc>
        <w:tc>
          <w:tcPr>
            <w:tcW w:w="1434" w:type="dxa"/>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jc w:val="center"/>
              <w:rPr>
                <w:ins w:id="19" w:author="Samsung" w:date="2022-04-20T11:01:00Z"/>
                <w:rFonts w:ascii="Arial" w:hAnsi="Arial"/>
                <w:sz w:val="18"/>
              </w:rPr>
            </w:pPr>
            <w:ins w:id="20" w:author="Samsung" w:date="2022-04-20T11:01:00Z">
              <w:r w:rsidRPr="00EC7423">
                <w:rPr>
                  <w:rFonts w:ascii="Arial" w:hAnsi="Arial"/>
                  <w:kern w:val="2"/>
                  <w:sz w:val="18"/>
                  <w:lang w:val="x-none"/>
                </w:rPr>
                <w:t>Note1</w:t>
              </w:r>
            </w:ins>
          </w:p>
        </w:tc>
        <w:tc>
          <w:tcPr>
            <w:tcW w:w="1595" w:type="dxa"/>
            <w:tcBorders>
              <w:top w:val="single" w:sz="4" w:space="0" w:color="auto"/>
              <w:left w:val="single" w:sz="4" w:space="0" w:color="auto"/>
              <w:bottom w:val="single" w:sz="4" w:space="0" w:color="auto"/>
              <w:right w:val="single" w:sz="4" w:space="0" w:color="auto"/>
            </w:tcBorders>
            <w:vAlign w:val="center"/>
          </w:tcPr>
          <w:p w:rsidR="00EC7423" w:rsidRPr="00EC7423" w:rsidRDefault="00EC7423" w:rsidP="00EC7423">
            <w:pPr>
              <w:keepNext/>
              <w:keepLines/>
              <w:spacing w:after="0"/>
              <w:jc w:val="center"/>
              <w:rPr>
                <w:ins w:id="21" w:author="Samsung" w:date="2022-04-20T11:01:00Z"/>
                <w:rFonts w:ascii="Arial" w:hAnsi="Arial"/>
                <w:sz w:val="18"/>
              </w:rPr>
            </w:pPr>
            <w:ins w:id="22" w:author="Samsung" w:date="2022-04-20T11:01:00Z">
              <w:r w:rsidRPr="00EC7423">
                <w:rPr>
                  <w:rFonts w:ascii="Arial" w:hAnsi="Arial"/>
                  <w:kern w:val="2"/>
                  <w:sz w:val="18"/>
                  <w:lang w:val="x-none"/>
                </w:rPr>
                <w:t>Note2</w:t>
              </w:r>
            </w:ins>
          </w:p>
        </w:tc>
      </w:tr>
      <w:tr w:rsidR="00EC7423" w:rsidRPr="00EC7423" w:rsidTr="004127DB">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rsidR="00EC7423" w:rsidRPr="00EC7423" w:rsidRDefault="00EC7423" w:rsidP="00EC7423">
            <w:pPr>
              <w:keepNext/>
              <w:keepLines/>
              <w:spacing w:after="0"/>
              <w:rPr>
                <w:rFonts w:ascii="Arial" w:hAnsi="Arial"/>
                <w:sz w:val="18"/>
              </w:rPr>
            </w:pPr>
            <w:r w:rsidRPr="00EC7423">
              <w:rPr>
                <w:rFonts w:ascii="Arial" w:hAnsi="Arial"/>
                <w:sz w:val="18"/>
              </w:rPr>
              <w:t>Note 1: As per TR 37.902 [16], Section 6.4 (Measurement frequencies).</w:t>
            </w:r>
          </w:p>
          <w:p w:rsidR="00EC7423" w:rsidRPr="00EC7423" w:rsidRDefault="00EC7423" w:rsidP="00EC7423">
            <w:pPr>
              <w:keepNext/>
              <w:keepLines/>
              <w:spacing w:after="0"/>
              <w:rPr>
                <w:rFonts w:ascii="Arial" w:hAnsi="Arial"/>
                <w:sz w:val="18"/>
              </w:rPr>
            </w:pPr>
            <w:r w:rsidRPr="00EC7423">
              <w:rPr>
                <w:rFonts w:ascii="Arial" w:hAnsi="Arial"/>
                <w:sz w:val="18"/>
              </w:rPr>
              <w:t>Note 2: As per Table 4.3.3-1 and Table 4.3.3-2 in this technical report.</w:t>
            </w:r>
            <w:ins w:id="23" w:author="Samsung" w:date="2022-05-18T12:50:00Z">
              <w:r w:rsidR="00CB7C99">
                <w:rPr>
                  <w:rFonts w:ascii="Arial" w:hAnsi="Arial"/>
                  <w:sz w:val="18"/>
                </w:rPr>
                <w:t xml:space="preserve"> </w:t>
              </w:r>
              <w:r w:rsidR="00CB7C99" w:rsidRPr="00CB7C99">
                <w:rPr>
                  <w:rFonts w:ascii="Arial" w:hAnsi="Arial"/>
                  <w:sz w:val="18"/>
                </w:rPr>
                <w:t>The measurement parameters for NR Low Mid High ranges correspond to E-UTRA Low Mid High ranges respectively.</w:t>
              </w:r>
            </w:ins>
          </w:p>
        </w:tc>
      </w:tr>
    </w:tbl>
    <w:p w:rsidR="00EC7423" w:rsidRPr="00EC7423" w:rsidRDefault="00EC7423" w:rsidP="00EC7423">
      <w:pPr>
        <w:rPr>
          <w:b/>
          <w:color w:val="FF0000"/>
          <w:sz w:val="28"/>
          <w:szCs w:val="28"/>
        </w:rPr>
      </w:pPr>
    </w:p>
    <w:p w:rsidR="00EC7423" w:rsidRPr="00EC7423" w:rsidRDefault="00EC7423" w:rsidP="00EC7423">
      <w:pPr>
        <w:rPr>
          <w:lang w:eastAsia="fi-FI"/>
        </w:rPr>
      </w:pPr>
      <w:r w:rsidRPr="00EC7423">
        <w:rPr>
          <w:lang w:eastAsia="fi-FI"/>
        </w:rPr>
        <w:t>P</w:t>
      </w:r>
      <w:r w:rsidRPr="00EC7423">
        <w:rPr>
          <w:lang w:eastAsia="zh-CN"/>
        </w:rPr>
        <w:t>ri</w:t>
      </w:r>
      <w:r w:rsidRPr="00EC7423">
        <w:rPr>
          <w:lang w:eastAsia="fi-FI"/>
        </w:rPr>
        <w:t xml:space="preserve">nciple of EN-DC combinations selection for TRP TRS OTA testing: </w:t>
      </w:r>
    </w:p>
    <w:p w:rsidR="00EC7423" w:rsidRPr="00EC7423" w:rsidRDefault="00EC7423" w:rsidP="00EC7423">
      <w:pPr>
        <w:ind w:left="284"/>
        <w:rPr>
          <w:lang w:eastAsia="fi-FI"/>
        </w:rPr>
      </w:pPr>
      <w:r w:rsidRPr="00EC7423">
        <w:t>1)</w:t>
      </w:r>
      <w:r w:rsidRPr="00EC7423">
        <w:tab/>
      </w:r>
      <w:r w:rsidRPr="00EC7423">
        <w:rPr>
          <w:lang w:eastAsia="fi-FI"/>
        </w:rPr>
        <w:t xml:space="preserve">Focus on the performance of the NR carrier and do not consider multiple permutations between different LTE bands and NR band under test, i.e., for each NR band, only select one EN-DC </w:t>
      </w:r>
      <w:r w:rsidRPr="00EC7423">
        <w:rPr>
          <w:rFonts w:hint="eastAsia"/>
          <w:lang w:eastAsia="zh-CN"/>
        </w:rPr>
        <w:t>band</w:t>
      </w:r>
      <w:r w:rsidRPr="00EC7423">
        <w:rPr>
          <w:lang w:eastAsia="fi-FI"/>
        </w:rPr>
        <w:t xml:space="preserve"> combination.  </w:t>
      </w:r>
    </w:p>
    <w:p w:rsidR="00EC7423" w:rsidRPr="00EC7423" w:rsidRDefault="00EC7423" w:rsidP="00EC7423">
      <w:pPr>
        <w:ind w:left="284"/>
        <w:rPr>
          <w:lang w:eastAsia="fi-FI"/>
        </w:rPr>
      </w:pPr>
      <w:r w:rsidRPr="00EC7423">
        <w:t>2)</w:t>
      </w:r>
      <w:r w:rsidRPr="00EC7423">
        <w:tab/>
        <w:t>For UE supporting multiple EN-DC band combinations for the same NR band,</w:t>
      </w:r>
      <w:r w:rsidRPr="00EC7423">
        <w:rPr>
          <w:lang w:eastAsia="fi-FI"/>
        </w:rPr>
        <w:t xml:space="preserve"> consider only those EN-DC configurations which have no MSD impact on either LTE or NR, i.e., the selected EN-DC combination should be no MSD issue identified in TS 38.101-3 Section 7.3B.2.3 (Inter-band EN-DC within FR1).</w:t>
      </w:r>
    </w:p>
    <w:p w:rsidR="00EC7423" w:rsidRPr="00EC7423" w:rsidRDefault="00EC7423" w:rsidP="00EC7423">
      <w:pPr>
        <w:overflowPunct w:val="0"/>
        <w:autoSpaceDE w:val="0"/>
        <w:autoSpaceDN w:val="0"/>
        <w:adjustRightInd w:val="0"/>
        <w:textAlignment w:val="baseline"/>
        <w:rPr>
          <w:rFonts w:eastAsia="宋体"/>
          <w:i/>
          <w:color w:val="FF0000"/>
          <w:sz w:val="22"/>
        </w:rPr>
      </w:pPr>
    </w:p>
    <w:p w:rsidR="00EC7423" w:rsidRPr="00EC7423" w:rsidRDefault="00EC7423" w:rsidP="00EC7423">
      <w:pPr>
        <w:pStyle w:val="Guidance"/>
        <w:rPr>
          <w:color w:val="FF0000"/>
          <w:sz w:val="22"/>
        </w:rPr>
      </w:pPr>
    </w:p>
    <w:p w:rsidR="00EC7423" w:rsidRDefault="00EC7423" w:rsidP="00EC7423">
      <w:pPr>
        <w:pStyle w:val="Guidance"/>
        <w:rPr>
          <w:color w:val="FF0000"/>
          <w:sz w:val="22"/>
        </w:rPr>
      </w:pPr>
      <w:r w:rsidRPr="00086F9D">
        <w:rPr>
          <w:color w:val="FF0000"/>
          <w:sz w:val="22"/>
        </w:rPr>
        <w:t>&lt; end of change</w:t>
      </w:r>
      <w:r>
        <w:rPr>
          <w:color w:val="FF0000"/>
          <w:sz w:val="22"/>
        </w:rPr>
        <w:t xml:space="preserve"> 2</w:t>
      </w:r>
      <w:r w:rsidRPr="00086F9D">
        <w:rPr>
          <w:color w:val="FF0000"/>
          <w:sz w:val="22"/>
        </w:rPr>
        <w:t>&gt;</w:t>
      </w:r>
    </w:p>
    <w:p w:rsidR="00EC7423" w:rsidRPr="00EC7423" w:rsidRDefault="00EC7423" w:rsidP="00B835B9">
      <w:pPr>
        <w:pStyle w:val="Guidance"/>
        <w:rPr>
          <w:color w:val="FF0000"/>
          <w:sz w:val="22"/>
        </w:rPr>
      </w:pPr>
    </w:p>
    <w:p w:rsidR="00EC7423" w:rsidRDefault="00EC7423" w:rsidP="00B835B9">
      <w:pPr>
        <w:pStyle w:val="Guidance"/>
        <w:rPr>
          <w:color w:val="FF0000"/>
          <w:sz w:val="22"/>
        </w:rPr>
      </w:pPr>
    </w:p>
    <w:p w:rsidR="004B0ED2" w:rsidRDefault="004B0ED2" w:rsidP="004B0ED2">
      <w:pPr>
        <w:pStyle w:val="Guidance"/>
        <w:rPr>
          <w:color w:val="FF0000"/>
          <w:sz w:val="22"/>
        </w:rPr>
      </w:pPr>
      <w:r w:rsidRPr="00086F9D">
        <w:rPr>
          <w:color w:val="FF0000"/>
          <w:sz w:val="22"/>
        </w:rPr>
        <w:t>&lt; start of change</w:t>
      </w:r>
      <w:r>
        <w:rPr>
          <w:color w:val="FF0000"/>
          <w:sz w:val="22"/>
        </w:rPr>
        <w:t xml:space="preserve"> </w:t>
      </w:r>
      <w:r w:rsidR="00EC7423">
        <w:rPr>
          <w:color w:val="FF0000"/>
          <w:sz w:val="22"/>
        </w:rPr>
        <w:t>3</w:t>
      </w:r>
      <w:r w:rsidRPr="00086F9D">
        <w:rPr>
          <w:color w:val="FF0000"/>
          <w:sz w:val="22"/>
        </w:rPr>
        <w:t>&gt;</w:t>
      </w:r>
    </w:p>
    <w:p w:rsidR="008D289E" w:rsidRDefault="008D289E" w:rsidP="008D289E"/>
    <w:p w:rsidR="008D289E" w:rsidRDefault="008D289E" w:rsidP="008D289E">
      <w:pPr>
        <w:pStyle w:val="10"/>
      </w:pPr>
      <w:bookmarkStart w:id="24" w:name="_Toc97741366"/>
      <w:r>
        <w:t>7</w:t>
      </w:r>
      <w:r>
        <w:tab/>
        <w:t>Test setup and calibration</w:t>
      </w:r>
      <w:bookmarkEnd w:id="24"/>
    </w:p>
    <w:p w:rsidR="008D289E" w:rsidRDefault="008D289E" w:rsidP="008D289E">
      <w:pPr>
        <w:pStyle w:val="2"/>
      </w:pPr>
      <w:bookmarkStart w:id="25" w:name="_Toc97741367"/>
      <w:r>
        <w:t>7.1</w:t>
      </w:r>
      <w:r>
        <w:tab/>
        <w:t>General</w:t>
      </w:r>
      <w:bookmarkEnd w:id="25"/>
    </w:p>
    <w:p w:rsidR="008D289E" w:rsidRDefault="008D289E" w:rsidP="008D289E">
      <w:pPr>
        <w:pStyle w:val="30"/>
      </w:pPr>
      <w:r>
        <w:t>7.1.1</w:t>
      </w:r>
      <w:r>
        <w:tab/>
        <w:t>Minimum Range Length</w:t>
      </w:r>
    </w:p>
    <w:p w:rsidR="008D289E" w:rsidRDefault="008D289E" w:rsidP="008D289E">
      <w:r>
        <w:t xml:space="preserve">This sub-section specifies the minimum range lengths for NR FR1 TRP-TRS OTA systems. The range length is defined as the distance from the centre of the quiet zone to the aperture of the measurement probes/antennas, as illustrated in Figure 7.1.1-1. </w:t>
      </w:r>
    </w:p>
    <w:p w:rsidR="008D289E" w:rsidRDefault="008D289E" w:rsidP="008D289E">
      <w:pPr>
        <w:pStyle w:val="TH"/>
      </w:pPr>
      <w:r>
        <w:rPr>
          <w:noProof/>
          <w:lang w:val="en-US" w:eastAsia="zh-CN"/>
        </w:rPr>
        <w:drawing>
          <wp:inline distT="0" distB="0" distL="0" distR="0">
            <wp:extent cx="2142490" cy="21697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2490" cy="2169795"/>
                    </a:xfrm>
                    <a:prstGeom prst="rect">
                      <a:avLst/>
                    </a:prstGeom>
                    <a:noFill/>
                    <a:ln>
                      <a:noFill/>
                    </a:ln>
                  </pic:spPr>
                </pic:pic>
              </a:graphicData>
            </a:graphic>
          </wp:inline>
        </w:drawing>
      </w:r>
    </w:p>
    <w:p w:rsidR="008D289E" w:rsidRDefault="008D289E" w:rsidP="008D289E">
      <w:pPr>
        <w:pStyle w:val="TH"/>
      </w:pPr>
      <w:r>
        <w:t>Figure 7.1.1-1: Illustration of range length definition</w:t>
      </w:r>
    </w:p>
    <w:p w:rsidR="008D289E" w:rsidRDefault="008D289E" w:rsidP="008D289E">
      <w:pPr>
        <w:spacing w:after="0"/>
      </w:pPr>
      <w:r>
        <w:t>The minimum range length shall be the maximum of the following three limits</w:t>
      </w:r>
    </w:p>
    <w:p w:rsidR="008D289E" w:rsidRDefault="008D289E" w:rsidP="008D289E">
      <w:pPr>
        <w:spacing w:after="0"/>
      </w:pPr>
    </w:p>
    <w:p w:rsidR="008D289E" w:rsidRDefault="008D289E" w:rsidP="008D289E">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rsidR="008D289E" w:rsidRDefault="008D289E" w:rsidP="008D289E">
      <w:pPr>
        <w:pStyle w:val="B10"/>
      </w:pPr>
      <w:r>
        <w:t>-</w:t>
      </w:r>
      <w:r>
        <w:tab/>
        <w:t>The amplitude uncertainty limit: 3</w:t>
      </w:r>
      <w:r>
        <w:rPr>
          <w:i/>
        </w:rPr>
        <w:t>D</w:t>
      </w:r>
    </w:p>
    <w:p w:rsidR="008D289E" w:rsidRDefault="008D289E" w:rsidP="008D289E">
      <w:pPr>
        <w:pStyle w:val="B10"/>
      </w:pPr>
      <w:r>
        <w:t>-</w:t>
      </w:r>
      <w:r>
        <w:tab/>
        <w:t xml:space="preserve">The reactive Near-Field limit: </w:t>
      </w:r>
      <w:r>
        <w:rPr>
          <w:i/>
        </w:rPr>
        <w:t>R</w:t>
      </w:r>
      <w:r>
        <w:rPr>
          <w:vertAlign w:val="subscript"/>
        </w:rPr>
        <w:t>QZ</w:t>
      </w:r>
      <w:r>
        <w:t>+2</w:t>
      </w:r>
      <w:r>
        <w:rPr>
          <w:rFonts w:ascii="Symbol" w:hAnsi="Symbol"/>
        </w:rPr>
        <w:t></w:t>
      </w:r>
    </w:p>
    <w:p w:rsidR="008D289E" w:rsidRDefault="008D289E" w:rsidP="008D289E">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7.1.1-1 shall be considered the minimum range length for NR FR1 TRP-TRS OTA systems with 30cm quiet zone size.</w:t>
      </w:r>
    </w:p>
    <w:p w:rsidR="008D289E" w:rsidRDefault="008D289E" w:rsidP="008D289E">
      <w:pPr>
        <w:pStyle w:val="TH"/>
      </w:pPr>
      <w:r>
        <w:lastRenderedPageBreak/>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1.61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1.15</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1.01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0.96</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1.05</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1.07</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1.09</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0.99</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bl>
    <w:p w:rsidR="008D289E" w:rsidRDefault="008D289E" w:rsidP="008D289E"/>
    <w:p w:rsidR="008D289E" w:rsidRDefault="008D289E" w:rsidP="008D289E">
      <w:pPr>
        <w:pStyle w:val="2"/>
      </w:pPr>
      <w:bookmarkStart w:id="26" w:name="_Toc97741368"/>
      <w:r>
        <w:t>7.2</w:t>
      </w:r>
      <w:r>
        <w:tab/>
        <w:t>Test setup</w:t>
      </w:r>
      <w:bookmarkEnd w:id="26"/>
      <w:r>
        <w:t xml:space="preserve"> </w:t>
      </w:r>
    </w:p>
    <w:p w:rsidR="008D289E" w:rsidRDefault="008D289E" w:rsidP="008D289E">
      <w:pPr>
        <w:rPr>
          <w:rFonts w:eastAsia="等线"/>
        </w:rPr>
      </w:pPr>
      <w:r>
        <w:rPr>
          <w:rFonts w:eastAsia="等线"/>
        </w:rPr>
        <w:t xml:space="preserve">For FR1 TRP TRS testing, both Single-antenna and multiple-antennas anechoic chambers can both be applied. In Figure 7.2-1, an example TRP TRS test system with combined axes system is presented. </w:t>
      </w:r>
    </w:p>
    <w:p w:rsidR="008D289E" w:rsidRDefault="008D289E" w:rsidP="008D289E">
      <w:pPr>
        <w:jc w:val="center"/>
      </w:pPr>
      <w:r>
        <w:rPr>
          <w:noProof/>
          <w:lang w:val="en-US" w:eastAsia="zh-CN"/>
        </w:rPr>
        <w:drawing>
          <wp:inline distT="0" distB="0" distL="0" distR="0">
            <wp:extent cx="5397500" cy="27025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500" cy="2702560"/>
                    </a:xfrm>
                    <a:prstGeom prst="rect">
                      <a:avLst/>
                    </a:prstGeom>
                    <a:noFill/>
                    <a:ln>
                      <a:noFill/>
                    </a:ln>
                  </pic:spPr>
                </pic:pic>
              </a:graphicData>
            </a:graphic>
          </wp:inline>
        </w:drawing>
      </w:r>
    </w:p>
    <w:p w:rsidR="008D289E" w:rsidRDefault="008D289E" w:rsidP="008D289E">
      <w:pPr>
        <w:jc w:val="center"/>
        <w:rPr>
          <w:rFonts w:eastAsia="等线"/>
          <w:b/>
          <w:lang w:eastAsia="zh-CN"/>
        </w:rPr>
      </w:pPr>
      <w:r>
        <w:rPr>
          <w:b/>
        </w:rPr>
        <w:t>Figure 7.2-1: Example of a FR1 TRP TRS OTA test system with combined axis</w:t>
      </w:r>
    </w:p>
    <w:p w:rsidR="008D289E" w:rsidRDefault="008D289E" w:rsidP="008D289E">
      <w:pPr>
        <w:rPr>
          <w:rFonts w:eastAsia="等线"/>
        </w:rPr>
      </w:pPr>
      <w:r>
        <w:rPr>
          <w:rFonts w:eastAsia="等线"/>
        </w:rPr>
        <w:t xml:space="preserve">In Figure 7.2-2, an example TRP TRS test system with distributed axes system is presented. </w:t>
      </w:r>
    </w:p>
    <w:p w:rsidR="008D289E" w:rsidRDefault="008D289E" w:rsidP="008D289E">
      <w:pPr>
        <w:jc w:val="center"/>
        <w:rPr>
          <w:b/>
        </w:rPr>
      </w:pPr>
      <w:r>
        <w:rPr>
          <w:b/>
          <w:noProof/>
          <w:lang w:val="en-US" w:eastAsia="zh-CN"/>
        </w:rPr>
        <w:lastRenderedPageBreak/>
        <w:drawing>
          <wp:inline distT="0" distB="0" distL="0" distR="0">
            <wp:extent cx="5397500" cy="300926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3009265"/>
                    </a:xfrm>
                    <a:prstGeom prst="rect">
                      <a:avLst/>
                    </a:prstGeom>
                    <a:noFill/>
                    <a:ln>
                      <a:noFill/>
                    </a:ln>
                  </pic:spPr>
                </pic:pic>
              </a:graphicData>
            </a:graphic>
          </wp:inline>
        </w:drawing>
      </w:r>
    </w:p>
    <w:p w:rsidR="008D289E" w:rsidRDefault="008D289E" w:rsidP="008D289E">
      <w:pPr>
        <w:jc w:val="center"/>
        <w:rPr>
          <w:b/>
        </w:rPr>
      </w:pPr>
      <w:r>
        <w:rPr>
          <w:b/>
        </w:rPr>
        <w:t>Figure 7.2-2: Example of a FR1 TRP TRS OTA test system with distributed axis</w:t>
      </w:r>
    </w:p>
    <w:p w:rsidR="008D289E" w:rsidRDefault="008D289E" w:rsidP="008D289E">
      <w:pPr>
        <w:pStyle w:val="2"/>
      </w:pPr>
      <w:bookmarkStart w:id="27" w:name="_Toc97741369"/>
      <w:r>
        <w:t>7.3</w:t>
      </w:r>
      <w:r>
        <w:tab/>
        <w:t>Calibration procedure</w:t>
      </w:r>
      <w:bookmarkEnd w:id="27"/>
      <w:r>
        <w:t xml:space="preserve"> </w:t>
      </w:r>
    </w:p>
    <w:p w:rsidR="008D289E" w:rsidRDefault="008D289E" w:rsidP="008D289E">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rsidR="008D289E" w:rsidRDefault="008D289E" w:rsidP="008D289E">
      <w:pPr>
        <w:jc w:val="center"/>
      </w:pPr>
      <w:r>
        <w:rPr>
          <w:noProof/>
          <w:lang w:val="en-US" w:eastAsia="zh-CN"/>
        </w:rPr>
        <w:drawing>
          <wp:inline distT="0" distB="0" distL="0" distR="0">
            <wp:extent cx="5397500" cy="2640965"/>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7500" cy="2640965"/>
                    </a:xfrm>
                    <a:prstGeom prst="rect">
                      <a:avLst/>
                    </a:prstGeom>
                    <a:noFill/>
                    <a:ln>
                      <a:noFill/>
                    </a:ln>
                  </pic:spPr>
                </pic:pic>
              </a:graphicData>
            </a:graphic>
          </wp:inline>
        </w:drawing>
      </w:r>
    </w:p>
    <w:p w:rsidR="008D289E" w:rsidRDefault="008D289E" w:rsidP="008D289E">
      <w:pPr>
        <w:jc w:val="center"/>
        <w:rPr>
          <w:rFonts w:eastAsia="等线"/>
          <w:b/>
          <w:lang w:eastAsia="zh-CN"/>
        </w:rPr>
      </w:pPr>
      <w:r>
        <w:rPr>
          <w:b/>
        </w:rPr>
        <w:t>Figure 7.3-1: Example FR1 TRP TRS calibration setup</w:t>
      </w:r>
    </w:p>
    <w:p w:rsidR="008D289E" w:rsidRDefault="008D289E" w:rsidP="008D289E">
      <w:r>
        <w:t>The calibration measurement is repeated for each measurement path (two orthogonal polarizations and each signal path). The range path loss calibration measurement is performed in a two-step process including total path loss measurement and cable calibration.</w:t>
      </w:r>
    </w:p>
    <w:p w:rsidR="008D289E" w:rsidRDefault="008D289E" w:rsidP="008D289E">
      <w:pPr>
        <w:ind w:left="360"/>
        <w:rPr>
          <w:rFonts w:eastAsia="等线"/>
          <w:lang w:eastAsia="zh-CN"/>
        </w:rPr>
      </w:pPr>
      <w:r>
        <w:rPr>
          <w:rFonts w:eastAsia="等线"/>
          <w:lang w:eastAsia="zh-CN"/>
        </w:rPr>
        <w:t xml:space="preserve">Step 1: Cable calibration: the measurement of path loss </w:t>
      </w:r>
      <w:r>
        <w:rPr>
          <w:rFonts w:eastAsia="等线"/>
          <w:i/>
          <w:lang w:eastAsia="zh-CN"/>
        </w:rPr>
        <w:t>L</w:t>
      </w:r>
      <w:r>
        <w:rPr>
          <w:rFonts w:eastAsia="等线"/>
          <w:i/>
          <w:vertAlign w:val="subscript"/>
          <w:lang w:eastAsia="zh-CN"/>
        </w:rPr>
        <w:t>DE</w:t>
      </w:r>
      <w:r>
        <w:rPr>
          <w:rFonts w:eastAsia="等线"/>
          <w:lang w:eastAsia="zh-CN"/>
        </w:rPr>
        <w:t xml:space="preserve"> </w:t>
      </w:r>
      <w:r>
        <w:rPr>
          <w:rFonts w:eastAsia="等线"/>
          <w:vertAlign w:val="subscript"/>
          <w:lang w:eastAsia="zh-CN"/>
        </w:rPr>
        <w:fldChar w:fldCharType="begin"/>
      </w:r>
      <w:r>
        <w:rPr>
          <w:rFonts w:eastAsia="等线"/>
          <w:vertAlign w:val="subscript"/>
          <w:lang w:eastAsia="zh-CN"/>
        </w:rP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Pr>
          <w:rFonts w:eastAsia="等线"/>
          <w:vertAlign w:val="subscript"/>
          <w:lang w:eastAsia="zh-CN"/>
        </w:rPr>
        <w:instrText xml:space="preserve"> </w:instrText>
      </w:r>
      <w:r>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rsidR="008D289E" w:rsidRDefault="008D289E" w:rsidP="008D289E">
      <w:pPr>
        <w:ind w:left="360"/>
        <w:rPr>
          <w:rFonts w:eastAsia="等线"/>
          <w:lang w:eastAsia="zh-CN"/>
        </w:rPr>
      </w:pPr>
      <w:r>
        <w:rPr>
          <w:rFonts w:eastAsia="等线"/>
          <w:lang w:eastAsia="zh-CN"/>
        </w:rPr>
        <w:t xml:space="preserve">Step 2: Total path loss measurement: the measurement of total path loss </w:t>
      </w:r>
      <w:r>
        <w:rPr>
          <w:rFonts w:eastAsia="等线"/>
          <w:i/>
          <w:lang w:eastAsia="zh-CN"/>
        </w:rPr>
        <w:t>L</w:t>
      </w:r>
      <w:r>
        <w:rPr>
          <w:rFonts w:eastAsia="等线"/>
          <w:i/>
          <w:vertAlign w:val="subscript"/>
          <w:lang w:eastAsia="zh-CN"/>
        </w:rPr>
        <w:t>BC</w:t>
      </w:r>
      <w:r>
        <w:rPr>
          <w:rFonts w:eastAsia="等线"/>
          <w:lang w:eastAsia="zh-CN"/>
        </w:rPr>
        <w:t>;</w:t>
      </w:r>
    </w:p>
    <w:p w:rsidR="008D289E" w:rsidRDefault="008D289E" w:rsidP="008D289E">
      <w:pPr>
        <w:pStyle w:val="B10"/>
        <w:ind w:left="852"/>
        <w:rPr>
          <w:lang w:val="en-US"/>
        </w:rPr>
      </w:pPr>
      <w:r>
        <w:rPr>
          <w:lang w:val="en-US"/>
        </w:rPr>
        <w:lastRenderedPageBreak/>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rsidR="008D289E" w:rsidRDefault="008D289E" w:rsidP="008D289E">
      <w:pPr>
        <w:pStyle w:val="B10"/>
        <w:ind w:left="852"/>
        <w:rPr>
          <w:lang w:val="en-US"/>
        </w:rPr>
      </w:pPr>
      <w:r>
        <w:rPr>
          <w:lang w:val="en-US"/>
        </w:rPr>
        <w:t>2. Configure the proper output power of VNA.</w:t>
      </w:r>
    </w:p>
    <w:p w:rsidR="008D289E" w:rsidRDefault="008D289E" w:rsidP="008D289E">
      <w:pPr>
        <w:pStyle w:val="B10"/>
        <w:ind w:left="852"/>
        <w:rPr>
          <w:lang w:val="en-US"/>
        </w:rPr>
      </w:pPr>
      <w:r>
        <w:rPr>
          <w:lang w:val="en-US"/>
        </w:rPr>
        <w:t xml:space="preserve">3. Measure the response </w:t>
      </w:r>
      <w:r>
        <w:rPr>
          <w:rFonts w:eastAsia="等线"/>
          <w:i/>
          <w:lang w:eastAsia="zh-CN"/>
        </w:rPr>
        <w:t>L</w:t>
      </w:r>
      <w:r>
        <w:rPr>
          <w:rFonts w:eastAsia="等线"/>
          <w:i/>
          <w:vertAlign w:val="subscript"/>
          <w:lang w:eastAsia="zh-CN"/>
        </w:rPr>
        <w:t>CE</w:t>
      </w:r>
      <w:r>
        <w:rPr>
          <w:lang w:val="en-US"/>
        </w:rPr>
        <w:t xml:space="preserve"> </w:t>
      </w:r>
      <w:r>
        <w:rPr>
          <w:lang w:val="en-US"/>
        </w:rPr>
        <w:fldChar w:fldCharType="begin"/>
      </w:r>
      <w:r>
        <w:rPr>
          <w:lang w:val="en-US"/>
        </w:rP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Pr>
          <w:lang w:val="en-US"/>
        </w:rPr>
        <w:instrText xml:space="preserve"> </w:instrText>
      </w:r>
      <w:r>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rsidR="008D289E" w:rsidRDefault="008D289E" w:rsidP="008D289E">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rsidR="008D289E" w:rsidRDefault="008D289E" w:rsidP="008D289E">
      <w:r>
        <w:rPr>
          <w:rFonts w:eastAsia="等线"/>
          <w:lang w:val="en-US" w:eastAsia="zh-CN"/>
        </w:rPr>
        <w:t xml:space="preserve">Then, the  </w:t>
      </w:r>
      <m:oMath>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Pr>
          <w:rFonts w:eastAsia="等线"/>
          <w:i/>
          <w:lang w:eastAsia="zh-CN"/>
        </w:rPr>
        <w:t>L</w:t>
      </w:r>
      <w:r>
        <w:rPr>
          <w:rFonts w:eastAsia="等线"/>
          <w:i/>
          <w:vertAlign w:val="subscript"/>
          <w:lang w:eastAsia="zh-CN"/>
        </w:rPr>
        <w:t>DE</w:t>
      </w:r>
      <w:r>
        <w:t xml:space="preserve"> </w:t>
      </w:r>
      <w:r>
        <w:fldChar w:fldCharType="begin"/>
      </w:r>
      <w: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instrText xml:space="preserve"> </w:instrText>
      </w:r>
      <w:r>
        <w:fldChar w:fldCharType="end"/>
      </w:r>
      <w:r>
        <w:t xml:space="preserve"> is cable loss from D to E. </w:t>
      </w:r>
      <m:oMath>
        <m:sSub>
          <m:sSubPr>
            <m:ctrlPr>
              <w:rPr>
                <w:rFonts w:ascii="Cambria Math" w:eastAsia="等线" w:hAnsi="Cambria Math"/>
                <w:i/>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rsidR="008D289E" w:rsidRDefault="008D289E" w:rsidP="008D289E">
      <w:pPr>
        <w:rPr>
          <w:i/>
          <w:color w:val="0000FF"/>
        </w:rPr>
      </w:pPr>
      <w:r>
        <w:t>This range path loss calibration procedure is common to both SA and EN-DC measurements.</w:t>
      </w:r>
    </w:p>
    <w:p w:rsidR="008D289E" w:rsidRDefault="008D289E" w:rsidP="008D289E">
      <w:pPr>
        <w:pStyle w:val="2"/>
      </w:pPr>
      <w:bookmarkStart w:id="28" w:name="_Toc97741370"/>
      <w:r>
        <w:t>7.4</w:t>
      </w:r>
      <w:r>
        <w:tab/>
        <w:t>Ripple test for Quiet Zone</w:t>
      </w:r>
      <w:bookmarkEnd w:id="28"/>
      <w:r>
        <w:t xml:space="preserve"> </w:t>
      </w:r>
    </w:p>
    <w:p w:rsidR="008D289E" w:rsidRDefault="008D289E" w:rsidP="00DB05C0">
      <w:pPr>
        <w:pStyle w:val="30"/>
      </w:pPr>
      <w:bookmarkStart w:id="29" w:name="_Toc47717856"/>
      <w:bookmarkStart w:id="30" w:name="_Toc97741371"/>
      <w:r>
        <w:t>7.4.1</w:t>
      </w:r>
      <w:r>
        <w:tab/>
        <w:t>General</w:t>
      </w:r>
      <w:bookmarkEnd w:id="29"/>
      <w:bookmarkEnd w:id="30"/>
    </w:p>
    <w:p w:rsidR="008D289E" w:rsidRDefault="008D289E" w:rsidP="008D289E">
      <w:pPr>
        <w:spacing w:after="0"/>
        <w:rPr>
          <w:rFonts w:eastAsia="Times New Roman"/>
          <w:szCs w:val="24"/>
          <w:lang w:val="en-US" w:eastAsia="zh-CN"/>
        </w:rPr>
      </w:pPr>
      <w:r>
        <w:rPr>
          <w:rFonts w:eastAsia="Times New Roman"/>
          <w:szCs w:val="24"/>
          <w:lang w:val="en-US" w:eastAsia="zh-CN"/>
        </w:rPr>
        <w:t>The ripple test procedure is defined in this clause. Frequencies to be used for ripple test:</w:t>
      </w:r>
    </w:p>
    <w:p w:rsidR="008D289E" w:rsidRDefault="008D289E" w:rsidP="008D289E">
      <w:pPr>
        <w:pStyle w:val="TH"/>
      </w:pPr>
      <w:bookmarkStart w:id="31" w:name="_Hlk96081654"/>
      <w:r>
        <w:t>Table 7.4.1-1: Frequencies for FR1 ripple test</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8D289E" w:rsidTr="008D289E">
        <w:trPr>
          <w:trHeight w:val="408"/>
          <w:jc w:val="center"/>
        </w:trPr>
        <w:tc>
          <w:tcPr>
            <w:tcW w:w="2549"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Range</w:t>
            </w:r>
          </w:p>
        </w:tc>
        <w:tc>
          <w:tcPr>
            <w:tcW w:w="1699"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Test frequency (MHz)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Low</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 xml:space="preserve">617MHz </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722MHz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836.5MHz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Mid</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1575.42MHz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1880MHz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2132.5MHz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2450MHz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High</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3600MHz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 xml:space="preserve">[4700MHz] </w:t>
            </w:r>
          </w:p>
        </w:tc>
      </w:tr>
      <w:bookmarkEnd w:id="31"/>
    </w:tbl>
    <w:p w:rsidR="008D289E" w:rsidRDefault="008D289E" w:rsidP="008D289E">
      <w:pPr>
        <w:spacing w:after="0"/>
        <w:rPr>
          <w:rFonts w:eastAsia="Times New Roman"/>
          <w:szCs w:val="24"/>
          <w:lang w:val="en-US" w:eastAsia="zh-CN"/>
        </w:rPr>
      </w:pPr>
    </w:p>
    <w:p w:rsidR="008D289E" w:rsidRDefault="008D289E" w:rsidP="00DB05C0">
      <w:pPr>
        <w:pStyle w:val="30"/>
      </w:pPr>
      <w:bookmarkStart w:id="32" w:name="_Toc97741372"/>
      <w:r>
        <w:t>7.4.2</w:t>
      </w:r>
      <w:r>
        <w:tab/>
        <w:t>Ripple test procedure</w:t>
      </w:r>
      <w:bookmarkEnd w:id="32"/>
    </w:p>
    <w:p w:rsidR="008D289E" w:rsidRDefault="008D289E" w:rsidP="008D289E">
      <w:pPr>
        <w:pStyle w:val="aff6"/>
        <w:ind w:right="142"/>
        <w:jc w:val="both"/>
        <w:rPr>
          <w:spacing w:val="-1"/>
          <w:lang w:val="en-US"/>
        </w:rPr>
      </w:pPr>
      <w:r>
        <w:rPr>
          <w:spacing w:val="-1"/>
          <w:lang w:val="en-US"/>
        </w:rPr>
        <w:t xml:space="preserve">Unwanted reflections and support structure blockage cause a volumetric ripple to the field magnitude measured by or created by the measurement antenna as shown in Figure 7.4.2-1,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7.4.2-1(left),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7.4.2-1 (right)).  </w:t>
      </w:r>
    </w:p>
    <w:p w:rsidR="008D289E" w:rsidRDefault="008D289E" w:rsidP="008D289E">
      <w:pPr>
        <w:pStyle w:val="aff6"/>
        <w:jc w:val="center"/>
        <w:rPr>
          <w:lang w:val="en-US"/>
        </w:rPr>
      </w:pPr>
      <w:r>
        <w:rPr>
          <w:noProof/>
          <w:lang w:val="en-US" w:eastAsia="zh-CN"/>
        </w:rPr>
        <w:lastRenderedPageBreak/>
        <w:drawing>
          <wp:inline distT="0" distB="0" distL="0" distR="0">
            <wp:extent cx="5650230" cy="238125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0230" cy="2381250"/>
                    </a:xfrm>
                    <a:prstGeom prst="rect">
                      <a:avLst/>
                    </a:prstGeom>
                    <a:noFill/>
                    <a:ln>
                      <a:noFill/>
                    </a:ln>
                  </pic:spPr>
                </pic:pic>
              </a:graphicData>
            </a:graphic>
          </wp:inline>
        </w:drawing>
      </w:r>
    </w:p>
    <w:p w:rsidR="008D289E" w:rsidRDefault="008D289E" w:rsidP="008D289E">
      <w:pPr>
        <w:pStyle w:val="TF"/>
        <w:rPr>
          <w:lang w:val="en-US"/>
        </w:rPr>
      </w:pPr>
      <w:r>
        <w:rPr>
          <w:lang w:val="en-US"/>
        </w:rPr>
        <w:t>Figure 7.4.2-1: Volumetric ripple and 20cm Phi axis cut</w:t>
      </w:r>
    </w:p>
    <w:p w:rsidR="008D289E" w:rsidRDefault="008D289E" w:rsidP="008D289E">
      <w:pPr>
        <w:pStyle w:val="aff6"/>
        <w:ind w:right="142"/>
        <w:jc w:val="both"/>
        <w:rPr>
          <w:spacing w:val="-1"/>
          <w:lang w:val="en-US"/>
        </w:rPr>
      </w:pPr>
      <w:r>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rsidR="008D289E" w:rsidRDefault="008D289E" w:rsidP="008D289E">
      <w:pPr>
        <w:pStyle w:val="aff6"/>
        <w:ind w:right="142"/>
        <w:jc w:val="both"/>
        <w:rPr>
          <w:spacing w:val="19"/>
          <w:lang w:val="en-US"/>
        </w:rPr>
      </w:pPr>
      <w:r>
        <w:rPr>
          <w:spacing w:val="-1"/>
          <w:lang w:val="en-US"/>
        </w:rPr>
        <w:t>T</w:t>
      </w:r>
      <w:r>
        <w:rPr>
          <w:lang w:val="en-US"/>
        </w:rPr>
        <w:t>he</w:t>
      </w:r>
      <w:r>
        <w:rPr>
          <w:spacing w:val="5"/>
          <w:lang w:val="en-US"/>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Pr>
          <w:spacing w:val="-1"/>
          <w:lang w:val="en-US"/>
        </w:rPr>
        <w:t>set of individual ri</w:t>
      </w:r>
      <w:r>
        <w:rPr>
          <w:lang w:val="en-US"/>
        </w:rPr>
        <w:t>p</w:t>
      </w:r>
      <w:r>
        <w:rPr>
          <w:spacing w:val="-1"/>
          <w:lang w:val="en-US"/>
        </w:rPr>
        <w:t>pl</w:t>
      </w:r>
      <w:r>
        <w:rPr>
          <w:lang w:val="en-US"/>
        </w:rPr>
        <w:t>e</w:t>
      </w:r>
      <w:r>
        <w:rPr>
          <w:spacing w:val="6"/>
          <w:lang w:val="en-US"/>
        </w:rPr>
        <w:t xml:space="preserve"> </w:t>
      </w:r>
      <w:r>
        <w:rPr>
          <w:spacing w:val="-1"/>
          <w:lang w:val="en-US"/>
        </w:rPr>
        <w:t>tes</w:t>
      </w:r>
      <w:r>
        <w:rPr>
          <w:lang w:val="en-US"/>
        </w:rPr>
        <w:t>ts about the phi- and theta-axes utilizing both electric dipoles and magnetic loop dipoles to generate uniform omnidirectional dipole-like patterns about the axis of rotation. Data is measured on the co-polarized measurement antenna element for each corresponding test.</w:t>
      </w:r>
      <w:r>
        <w:rPr>
          <w:spacing w:val="19"/>
          <w:lang w:val="en-US"/>
        </w:rPr>
        <w:t xml:space="preserve"> </w:t>
      </w:r>
    </w:p>
    <w:p w:rsidR="008D289E" w:rsidRDefault="008D289E" w:rsidP="008D289E">
      <w:pPr>
        <w:pStyle w:val="aff6"/>
        <w:ind w:right="142"/>
        <w:jc w:val="both"/>
        <w:rPr>
          <w:color w:val="000000"/>
          <w:spacing w:val="-1"/>
          <w:lang w:val="en-US"/>
        </w:rPr>
      </w:pPr>
      <w:r>
        <w:rPr>
          <w:spacing w:val="-1"/>
          <w:lang w:val="en-US"/>
        </w:rPr>
        <w:t>For the phi-axis ripple test, eac</w:t>
      </w:r>
      <w:r>
        <w:rPr>
          <w:lang w:val="en-US"/>
        </w:rPr>
        <w:t>h</w:t>
      </w:r>
      <w:r>
        <w:rPr>
          <w:spacing w:val="10"/>
          <w:lang w:val="en-US"/>
        </w:rPr>
        <w:t xml:space="preserve"> </w:t>
      </w:r>
      <w:r>
        <w:rPr>
          <w:spacing w:val="-1"/>
          <w:lang w:val="en-US"/>
        </w:rPr>
        <w:t>reference</w:t>
      </w:r>
      <w:r>
        <w:rPr>
          <w:spacing w:val="9"/>
          <w:lang w:val="en-US"/>
        </w:rPr>
        <w:t xml:space="preserve"> </w:t>
      </w:r>
      <w:r>
        <w:rPr>
          <w:lang w:val="en-US"/>
        </w:rPr>
        <w:t>a</w:t>
      </w:r>
      <w:r>
        <w:rPr>
          <w:spacing w:val="-1"/>
          <w:lang w:val="en-US"/>
        </w:rPr>
        <w:t>nten</w:t>
      </w:r>
      <w:r>
        <w:rPr>
          <w:lang w:val="en-US"/>
        </w:rPr>
        <w:t>na</w:t>
      </w:r>
      <w:r>
        <w:rPr>
          <w:spacing w:val="8"/>
          <w:lang w:val="en-US"/>
        </w:rPr>
        <w:t xml:space="preserve"> </w:t>
      </w:r>
      <w:r>
        <w:rPr>
          <w:lang w:val="en-US"/>
        </w:rPr>
        <w:t>is</w:t>
      </w:r>
      <w:r>
        <w:rPr>
          <w:spacing w:val="10"/>
          <w:lang w:val="en-US"/>
        </w:rPr>
        <w:t xml:space="preserve"> </w:t>
      </w:r>
      <w:r>
        <w:rPr>
          <w:spacing w:val="-1"/>
          <w:lang w:val="en-US"/>
        </w:rPr>
        <w:t>o</w:t>
      </w:r>
      <w:r>
        <w:rPr>
          <w:lang w:val="en-US"/>
        </w:rPr>
        <w:t>ri</w:t>
      </w:r>
      <w:r>
        <w:rPr>
          <w:spacing w:val="-1"/>
          <w:lang w:val="en-US"/>
        </w:rPr>
        <w:t>ente</w:t>
      </w:r>
      <w:r>
        <w:rPr>
          <w:lang w:val="en-US"/>
        </w:rPr>
        <w:t>d</w:t>
      </w:r>
      <w:r>
        <w:rPr>
          <w:spacing w:val="10"/>
          <w:lang w:val="en-US"/>
        </w:rPr>
        <w:t xml:space="preserve"> </w:t>
      </w:r>
      <w:r>
        <w:rPr>
          <w:spacing w:val="-1"/>
          <w:lang w:val="en-US"/>
        </w:rPr>
        <w:t>wit</w:t>
      </w:r>
      <w:r>
        <w:rPr>
          <w:lang w:val="en-US"/>
        </w:rPr>
        <w:t>h</w:t>
      </w:r>
      <w:r>
        <w:rPr>
          <w:spacing w:val="9"/>
          <w:lang w:val="en-US"/>
        </w:rPr>
        <w:t xml:space="preserve"> </w:t>
      </w:r>
      <w:r>
        <w:rPr>
          <w:spacing w:val="-1"/>
          <w:lang w:val="en-US"/>
        </w:rPr>
        <w:t>i</w:t>
      </w:r>
      <w:r>
        <w:rPr>
          <w:spacing w:val="-2"/>
          <w:lang w:val="en-US"/>
        </w:rPr>
        <w:t>t</w:t>
      </w:r>
      <w:r>
        <w:rPr>
          <w:lang w:val="en-US"/>
        </w:rPr>
        <w:t>s</w:t>
      </w:r>
      <w:r>
        <w:rPr>
          <w:spacing w:val="9"/>
          <w:lang w:val="en-US"/>
        </w:rPr>
        <w:t xml:space="preserve"> </w:t>
      </w:r>
      <w:r>
        <w:rPr>
          <w:spacing w:val="-1"/>
          <w:lang w:val="en-US"/>
        </w:rPr>
        <w:t>ax</w:t>
      </w:r>
      <w:r>
        <w:rPr>
          <w:lang w:val="en-US"/>
        </w:rPr>
        <w:t>is</w:t>
      </w:r>
      <w:r>
        <w:rPr>
          <w:spacing w:val="10"/>
          <w:lang w:val="en-US"/>
        </w:rPr>
        <w:t xml:space="preserve"> </w:t>
      </w:r>
      <w:r>
        <w:rPr>
          <w:spacing w:val="-3"/>
          <w:lang w:val="en-US"/>
        </w:rPr>
        <w:t>p</w:t>
      </w:r>
      <w:r>
        <w:rPr>
          <w:spacing w:val="-1"/>
          <w:lang w:val="en-US"/>
        </w:rPr>
        <w:t>ar</w:t>
      </w:r>
      <w:r>
        <w:rPr>
          <w:lang w:val="en-US"/>
        </w:rPr>
        <w:t>a</w:t>
      </w:r>
      <w:r>
        <w:rPr>
          <w:spacing w:val="-1"/>
          <w:lang w:val="en-US"/>
        </w:rPr>
        <w:t>lle</w:t>
      </w:r>
      <w:r>
        <w:rPr>
          <w:lang w:val="en-US"/>
        </w:rPr>
        <w:t>l</w:t>
      </w:r>
      <w:r>
        <w:rPr>
          <w:spacing w:val="9"/>
          <w:lang w:val="en-US"/>
        </w:rPr>
        <w:t xml:space="preserve"> </w:t>
      </w:r>
      <w:r>
        <w:rPr>
          <w:spacing w:val="-1"/>
          <w:lang w:val="en-US"/>
        </w:rPr>
        <w:t>t</w:t>
      </w:r>
      <w:r>
        <w:rPr>
          <w:lang w:val="en-US"/>
        </w:rPr>
        <w:t>o</w:t>
      </w:r>
      <w:r>
        <w:rPr>
          <w:spacing w:val="10"/>
          <w:lang w:val="en-US"/>
        </w:rPr>
        <w:t xml:space="preserve"> </w:t>
      </w:r>
      <w:r>
        <w:rPr>
          <w:spacing w:val="-1"/>
          <w:lang w:val="en-US"/>
        </w:rPr>
        <w:t>t</w:t>
      </w:r>
      <w:r>
        <w:rPr>
          <w:lang w:val="en-US"/>
        </w:rPr>
        <w:t>he</w:t>
      </w:r>
      <w:r>
        <w:rPr>
          <w:spacing w:val="9"/>
          <w:lang w:val="en-US"/>
        </w:rPr>
        <w:t xml:space="preserve"> </w:t>
      </w:r>
      <w:r>
        <w:rPr>
          <w:spacing w:val="-1"/>
          <w:lang w:val="en-US"/>
        </w:rPr>
        <w:t>ph</w:t>
      </w:r>
      <w:r>
        <w:rPr>
          <w:lang w:val="en-US"/>
        </w:rPr>
        <w:t>i</w:t>
      </w:r>
      <w:r>
        <w:rPr>
          <w:spacing w:val="11"/>
          <w:lang w:val="en-US"/>
        </w:rPr>
        <w:t xml:space="preserve"> </w:t>
      </w:r>
      <w:r>
        <w:rPr>
          <w:spacing w:val="-1"/>
          <w:lang w:val="en-US"/>
        </w:rPr>
        <w:t>axi</w:t>
      </w:r>
      <w:r>
        <w:rPr>
          <w:lang w:val="en-US"/>
        </w:rPr>
        <w:t>s</w:t>
      </w:r>
      <w:r>
        <w:rPr>
          <w:spacing w:val="10"/>
          <w:lang w:val="en-US"/>
        </w:rPr>
        <w:t xml:space="preserve"> </w:t>
      </w:r>
      <w:r>
        <w:rPr>
          <w:spacing w:val="-1"/>
          <w:lang w:val="en-US"/>
        </w:rPr>
        <w:t>a</w:t>
      </w:r>
      <w:r>
        <w:rPr>
          <w:lang w:val="en-US"/>
        </w:rPr>
        <w:t>t</w:t>
      </w:r>
      <w:r>
        <w:rPr>
          <w:spacing w:val="8"/>
          <w:lang w:val="en-US"/>
        </w:rPr>
        <w:t xml:space="preserve"> </w:t>
      </w:r>
      <w:r>
        <w:rPr>
          <w:lang w:val="en-US"/>
        </w:rPr>
        <w:t>a</w:t>
      </w:r>
      <w:r>
        <w:rPr>
          <w:spacing w:val="10"/>
          <w:lang w:val="en-US"/>
        </w:rPr>
        <w:t xml:space="preserve"> </w:t>
      </w:r>
      <w:r>
        <w:rPr>
          <w:spacing w:val="-1"/>
          <w:lang w:val="en-US"/>
        </w:rPr>
        <w:t>to</w:t>
      </w:r>
      <w:r>
        <w:rPr>
          <w:spacing w:val="-2"/>
          <w:lang w:val="en-US"/>
        </w:rPr>
        <w:t>t</w:t>
      </w:r>
      <w:r>
        <w:rPr>
          <w:spacing w:val="-1"/>
          <w:lang w:val="en-US"/>
        </w:rPr>
        <w:t>a</w:t>
      </w:r>
      <w:r>
        <w:rPr>
          <w:lang w:val="en-US"/>
        </w:rPr>
        <w:t>l</w:t>
      </w:r>
      <w:r>
        <w:rPr>
          <w:spacing w:val="10"/>
          <w:lang w:val="en-US"/>
        </w:rPr>
        <w:t xml:space="preserve"> </w:t>
      </w:r>
      <w:r>
        <w:rPr>
          <w:spacing w:val="-1"/>
          <w:lang w:val="en-US"/>
        </w:rPr>
        <w:t>o</w:t>
      </w:r>
      <w:r>
        <w:rPr>
          <w:lang w:val="en-US"/>
        </w:rPr>
        <w:t>f</w:t>
      </w:r>
      <w:r>
        <w:rPr>
          <w:spacing w:val="8"/>
          <w:lang w:val="en-US"/>
        </w:rPr>
        <w:t xml:space="preserve"> </w:t>
      </w:r>
      <w:r>
        <w:rPr>
          <w:spacing w:val="-1"/>
          <w:lang w:val="en-US"/>
        </w:rPr>
        <w:t>three</w:t>
      </w:r>
      <w:r>
        <w:rPr>
          <w:spacing w:val="10"/>
          <w:lang w:val="en-US"/>
        </w:rPr>
        <w:t xml:space="preserve"> </w:t>
      </w:r>
      <w:r>
        <w:rPr>
          <w:spacing w:val="-1"/>
          <w:lang w:val="en-US"/>
        </w:rPr>
        <w:t>p</w:t>
      </w:r>
      <w:r>
        <w:rPr>
          <w:lang w:val="en-US"/>
        </w:rPr>
        <w:t>o</w:t>
      </w:r>
      <w:r>
        <w:rPr>
          <w:spacing w:val="-1"/>
          <w:lang w:val="en-US"/>
        </w:rPr>
        <w:t>s</w:t>
      </w:r>
      <w:r>
        <w:rPr>
          <w:lang w:val="en-US"/>
        </w:rPr>
        <w:t>i</w:t>
      </w:r>
      <w:r>
        <w:rPr>
          <w:spacing w:val="-1"/>
          <w:lang w:val="en-US"/>
        </w:rPr>
        <w:t>t</w:t>
      </w:r>
      <w:r>
        <w:rPr>
          <w:lang w:val="en-US"/>
        </w:rPr>
        <w:t>i</w:t>
      </w:r>
      <w:r>
        <w:rPr>
          <w:spacing w:val="-1"/>
          <w:lang w:val="en-US"/>
        </w:rPr>
        <w:t xml:space="preserve">ons, offset 15 cm perpendicular to the phi axis with 0 cm and </w:t>
      </w:r>
      <w:r>
        <w:rPr>
          <w:lang w:val="en-US"/>
        </w:rPr>
        <w:t>±15 cm offsets parallel to the phi axis.</w:t>
      </w:r>
      <w:r>
        <w:rPr>
          <w:spacing w:val="-1"/>
          <w:lang w:val="en-US"/>
        </w:rPr>
        <w:t xml:space="preserve"> A</w:t>
      </w:r>
      <w:r>
        <w:rPr>
          <w:lang w:val="en-US"/>
        </w:rPr>
        <w:t>t</w:t>
      </w:r>
      <w:r>
        <w:rPr>
          <w:spacing w:val="2"/>
          <w:lang w:val="en-US"/>
        </w:rPr>
        <w:t xml:space="preserve"> </w:t>
      </w:r>
      <w:r>
        <w:rPr>
          <w:lang w:val="en-US"/>
        </w:rPr>
        <w:t>e</w:t>
      </w:r>
      <w:r>
        <w:rPr>
          <w:spacing w:val="-1"/>
          <w:lang w:val="en-US"/>
        </w:rPr>
        <w:t>ac</w:t>
      </w:r>
      <w:r>
        <w:rPr>
          <w:lang w:val="en-US"/>
        </w:rPr>
        <w:t>h</w:t>
      </w:r>
      <w:r>
        <w:rPr>
          <w:spacing w:val="2"/>
          <w:lang w:val="en-US"/>
        </w:rPr>
        <w:t xml:space="preserve"> </w:t>
      </w:r>
      <w:r>
        <w:rPr>
          <w:spacing w:val="-1"/>
          <w:lang w:val="en-US"/>
        </w:rPr>
        <w:t>p</w:t>
      </w:r>
      <w:r>
        <w:rPr>
          <w:lang w:val="en-US"/>
        </w:rPr>
        <w:t>o</w:t>
      </w:r>
      <w:r>
        <w:rPr>
          <w:spacing w:val="-1"/>
          <w:lang w:val="en-US"/>
        </w:rPr>
        <w:t>sition</w:t>
      </w:r>
      <w:r>
        <w:rPr>
          <w:lang w:val="en-US"/>
        </w:rPr>
        <w:t>,</w:t>
      </w:r>
      <w:r>
        <w:rPr>
          <w:spacing w:val="3"/>
          <w:lang w:val="en-US"/>
        </w:rPr>
        <w:t xml:space="preserve"> </w:t>
      </w:r>
      <w:r>
        <w:rPr>
          <w:spacing w:val="-1"/>
          <w:lang w:val="en-US"/>
        </w:rPr>
        <w:t>th</w:t>
      </w:r>
      <w:r>
        <w:rPr>
          <w:lang w:val="en-US"/>
        </w:rPr>
        <w:t>e</w:t>
      </w:r>
      <w:r>
        <w:rPr>
          <w:spacing w:val="2"/>
          <w:lang w:val="en-US"/>
        </w:rPr>
        <w:t xml:space="preserve"> </w:t>
      </w:r>
      <w:r>
        <w:rPr>
          <w:lang w:val="en-US"/>
        </w:rPr>
        <w:t>p</w:t>
      </w:r>
      <w:r>
        <w:rPr>
          <w:spacing w:val="-1"/>
          <w:lang w:val="en-US"/>
        </w:rPr>
        <w:t>h</w:t>
      </w:r>
      <w:r>
        <w:rPr>
          <w:lang w:val="en-US"/>
        </w:rPr>
        <w:t>i</w:t>
      </w:r>
      <w:r>
        <w:rPr>
          <w:spacing w:val="2"/>
          <w:lang w:val="en-US"/>
        </w:rPr>
        <w:t xml:space="preserve"> </w:t>
      </w:r>
      <w:r>
        <w:rPr>
          <w:spacing w:val="-1"/>
          <w:lang w:val="en-US"/>
        </w:rPr>
        <w:t>ax</w:t>
      </w:r>
      <w:r>
        <w:rPr>
          <w:lang w:val="en-US"/>
        </w:rPr>
        <w:t>is</w:t>
      </w:r>
      <w:r>
        <w:rPr>
          <w:spacing w:val="2"/>
          <w:lang w:val="en-US"/>
        </w:rPr>
        <w:t xml:space="preserve"> </w:t>
      </w:r>
      <w:r>
        <w:rPr>
          <w:lang w:val="en-US"/>
        </w:rPr>
        <w:t>is</w:t>
      </w:r>
      <w:r>
        <w:rPr>
          <w:spacing w:val="3"/>
          <w:lang w:val="en-US"/>
        </w:rPr>
        <w:t xml:space="preserve"> </w:t>
      </w:r>
      <w:r>
        <w:rPr>
          <w:spacing w:val="-1"/>
          <w:lang w:val="en-US"/>
        </w:rPr>
        <w:t>ro</w:t>
      </w:r>
      <w:r>
        <w:rPr>
          <w:spacing w:val="-5"/>
          <w:lang w:val="en-US"/>
        </w:rPr>
        <w:t>t</w:t>
      </w:r>
      <w:r>
        <w:rPr>
          <w:lang w:val="en-US"/>
        </w:rPr>
        <w:t>a</w:t>
      </w:r>
      <w:r>
        <w:rPr>
          <w:spacing w:val="-1"/>
          <w:lang w:val="en-US"/>
        </w:rPr>
        <w:t>t</w:t>
      </w:r>
      <w:r>
        <w:rPr>
          <w:lang w:val="en-US"/>
        </w:rPr>
        <w:t>ed</w:t>
      </w:r>
      <w:r>
        <w:rPr>
          <w:spacing w:val="3"/>
          <w:lang w:val="en-US"/>
        </w:rPr>
        <w:t xml:space="preserve"> </w:t>
      </w:r>
      <w:r>
        <w:rPr>
          <w:spacing w:val="-1"/>
          <w:lang w:val="en-US"/>
        </w:rPr>
        <w:t>36</w:t>
      </w:r>
      <w:r>
        <w:rPr>
          <w:lang w:val="en-US"/>
        </w:rPr>
        <w:t>0° t</w:t>
      </w:r>
      <w:r>
        <w:rPr>
          <w:spacing w:val="-1"/>
          <w:lang w:val="en-US"/>
        </w:rPr>
        <w:t>o</w:t>
      </w:r>
      <w:r>
        <w:rPr>
          <w:spacing w:val="-1"/>
          <w:w w:val="99"/>
          <w:lang w:val="en-US"/>
        </w:rPr>
        <w:t xml:space="preserve"> </w:t>
      </w:r>
      <w:r>
        <w:rPr>
          <w:spacing w:val="-1"/>
          <w:lang w:val="en-US"/>
        </w:rPr>
        <w:t>recor</w:t>
      </w:r>
      <w:r>
        <w:rPr>
          <w:lang w:val="en-US"/>
        </w:rPr>
        <w:t>d</w:t>
      </w:r>
      <w:r>
        <w:rPr>
          <w:spacing w:val="12"/>
          <w:lang w:val="en-US"/>
        </w:rPr>
        <w:t xml:space="preserve"> </w:t>
      </w:r>
      <w:r>
        <w:rPr>
          <w:spacing w:val="-1"/>
          <w:lang w:val="en-US"/>
        </w:rPr>
        <w:t>th</w:t>
      </w:r>
      <w:r>
        <w:rPr>
          <w:lang w:val="en-US"/>
        </w:rPr>
        <w:t>e</w:t>
      </w:r>
      <w:r>
        <w:rPr>
          <w:spacing w:val="13"/>
          <w:lang w:val="en-US"/>
        </w:rPr>
        <w:t xml:space="preserve"> </w:t>
      </w:r>
      <w:r>
        <w:rPr>
          <w:spacing w:val="-1"/>
          <w:lang w:val="en-US"/>
        </w:rPr>
        <w:t>r</w:t>
      </w:r>
      <w:r>
        <w:rPr>
          <w:lang w:val="en-US"/>
        </w:rPr>
        <w:t>i</w:t>
      </w:r>
      <w:r>
        <w:rPr>
          <w:spacing w:val="-1"/>
          <w:lang w:val="en-US"/>
        </w:rPr>
        <w:t>ppl</w:t>
      </w:r>
      <w:r>
        <w:rPr>
          <w:lang w:val="en-US"/>
        </w:rPr>
        <w:t>e.</w:t>
      </w:r>
      <w:r>
        <w:rPr>
          <w:spacing w:val="25"/>
          <w:lang w:val="en-US"/>
        </w:rPr>
        <w:t xml:space="preserve"> </w:t>
      </w:r>
      <w:r>
        <w:rPr>
          <w:spacing w:val="-1"/>
          <w:lang w:val="en-US"/>
        </w:rPr>
        <w:t>Eac</w:t>
      </w:r>
      <w:r>
        <w:rPr>
          <w:lang w:val="en-US"/>
        </w:rPr>
        <w:t>h</w:t>
      </w:r>
      <w:r>
        <w:rPr>
          <w:spacing w:val="12"/>
          <w:lang w:val="en-US"/>
        </w:rPr>
        <w:t xml:space="preserve"> </w:t>
      </w:r>
      <w:r>
        <w:rPr>
          <w:lang w:val="en-US"/>
        </w:rPr>
        <w:t>p</w:t>
      </w:r>
      <w:r>
        <w:rPr>
          <w:spacing w:val="-1"/>
          <w:lang w:val="en-US"/>
        </w:rPr>
        <w:t>ositio</w:t>
      </w:r>
      <w:r>
        <w:rPr>
          <w:lang w:val="en-US"/>
        </w:rPr>
        <w:t>n</w:t>
      </w:r>
      <w:r>
        <w:rPr>
          <w:spacing w:val="14"/>
          <w:lang w:val="en-US"/>
        </w:rPr>
        <w:t xml:space="preserve"> </w:t>
      </w:r>
      <w:r>
        <w:rPr>
          <w:spacing w:val="-1"/>
          <w:lang w:val="en-US"/>
        </w:rPr>
        <w:t>i</w:t>
      </w:r>
      <w:r>
        <w:rPr>
          <w:lang w:val="en-US"/>
        </w:rPr>
        <w:t>s</w:t>
      </w:r>
      <w:r>
        <w:rPr>
          <w:spacing w:val="12"/>
          <w:lang w:val="en-US"/>
        </w:rPr>
        <w:t xml:space="preserve"> </w:t>
      </w:r>
      <w:r>
        <w:rPr>
          <w:spacing w:val="-1"/>
          <w:lang w:val="en-US"/>
        </w:rPr>
        <w:t>lab</w:t>
      </w:r>
      <w:r>
        <w:rPr>
          <w:lang w:val="en-US"/>
        </w:rPr>
        <w:t>e</w:t>
      </w:r>
      <w:r>
        <w:rPr>
          <w:spacing w:val="-1"/>
          <w:lang w:val="en-US"/>
        </w:rPr>
        <w:t>le</w:t>
      </w:r>
      <w:r>
        <w:rPr>
          <w:lang w:val="en-US"/>
        </w:rPr>
        <w:t>d</w:t>
      </w:r>
      <w:r>
        <w:rPr>
          <w:spacing w:val="14"/>
          <w:lang w:val="en-US"/>
        </w:rPr>
        <w:t xml:space="preserve"> </w:t>
      </w:r>
      <w:r>
        <w:rPr>
          <w:spacing w:val="-1"/>
          <w:lang w:val="en-US"/>
        </w:rPr>
        <w:t>b</w:t>
      </w:r>
      <w:r>
        <w:rPr>
          <w:lang w:val="en-US"/>
        </w:rPr>
        <w:t>y</w:t>
      </w:r>
      <w:r>
        <w:rPr>
          <w:spacing w:val="12"/>
          <w:lang w:val="en-US"/>
        </w:rPr>
        <w:t xml:space="preserve"> </w:t>
      </w:r>
      <w:r>
        <w:rPr>
          <w:spacing w:val="-1"/>
          <w:lang w:val="en-US"/>
        </w:rPr>
        <w:t>i</w:t>
      </w:r>
      <w:r>
        <w:rPr>
          <w:spacing w:val="-4"/>
          <w:lang w:val="en-US"/>
        </w:rPr>
        <w:t>t</w:t>
      </w:r>
      <w:r>
        <w:rPr>
          <w:lang w:val="en-US"/>
        </w:rPr>
        <w:t>s</w:t>
      </w:r>
      <w:r>
        <w:rPr>
          <w:spacing w:val="13"/>
          <w:lang w:val="en-US"/>
        </w:rPr>
        <w:t xml:space="preserve"> </w:t>
      </w:r>
      <w:r>
        <w:rPr>
          <w:spacing w:val="-1"/>
          <w:lang w:val="en-US"/>
        </w:rPr>
        <w:t>ra</w:t>
      </w:r>
      <w:r>
        <w:rPr>
          <w:lang w:val="en-US"/>
        </w:rPr>
        <w:t>d</w:t>
      </w:r>
      <w:r>
        <w:rPr>
          <w:spacing w:val="-1"/>
          <w:lang w:val="en-US"/>
        </w:rPr>
        <w:t>ia</w:t>
      </w:r>
      <w:r>
        <w:rPr>
          <w:lang w:val="en-US"/>
        </w:rPr>
        <w:t>l</w:t>
      </w:r>
      <w:r>
        <w:rPr>
          <w:spacing w:val="12"/>
          <w:lang w:val="en-US"/>
        </w:rPr>
        <w:t xml:space="preserve"> </w:t>
      </w:r>
      <w:r>
        <w:rPr>
          <w:lang w:val="en-US"/>
        </w:rPr>
        <w:t>a</w:t>
      </w:r>
      <w:r>
        <w:rPr>
          <w:spacing w:val="-1"/>
          <w:lang w:val="en-US"/>
        </w:rPr>
        <w:t>n</w:t>
      </w:r>
      <w:r>
        <w:rPr>
          <w:lang w:val="en-US"/>
        </w:rPr>
        <w:t>d</w:t>
      </w:r>
      <w:r>
        <w:rPr>
          <w:spacing w:val="13"/>
          <w:lang w:val="en-US"/>
        </w:rPr>
        <w:t xml:space="preserve"> </w:t>
      </w:r>
      <w:r>
        <w:rPr>
          <w:lang w:val="en-US"/>
        </w:rPr>
        <w:t>a</w:t>
      </w:r>
      <w:r>
        <w:rPr>
          <w:spacing w:val="-2"/>
          <w:lang w:val="en-US"/>
        </w:rPr>
        <w:t>x</w:t>
      </w:r>
      <w:r>
        <w:rPr>
          <w:lang w:val="en-US"/>
        </w:rPr>
        <w:t>i</w:t>
      </w:r>
      <w:r>
        <w:rPr>
          <w:spacing w:val="-1"/>
          <w:lang w:val="en-US"/>
        </w:rPr>
        <w:t>a</w:t>
      </w:r>
      <w:r>
        <w:rPr>
          <w:lang w:val="en-US"/>
        </w:rPr>
        <w:t>l</w:t>
      </w:r>
      <w:r>
        <w:rPr>
          <w:spacing w:val="12"/>
          <w:lang w:val="en-US"/>
        </w:rPr>
        <w:t xml:space="preserve"> </w:t>
      </w:r>
      <w:r>
        <w:rPr>
          <w:spacing w:val="-1"/>
          <w:lang w:val="en-US"/>
        </w:rPr>
        <w:t>o</w:t>
      </w:r>
      <w:r>
        <w:rPr>
          <w:spacing w:val="-5"/>
          <w:lang w:val="en-US"/>
        </w:rPr>
        <w:t>f</w:t>
      </w:r>
      <w:r>
        <w:rPr>
          <w:spacing w:val="-1"/>
          <w:lang w:val="en-US"/>
        </w:rPr>
        <w:t>fse</w:t>
      </w:r>
      <w:r>
        <w:rPr>
          <w:lang w:val="en-US"/>
        </w:rPr>
        <w:t>t</w:t>
      </w:r>
      <w:r>
        <w:rPr>
          <w:spacing w:val="13"/>
          <w:lang w:val="en-US"/>
        </w:rPr>
        <w:t xml:space="preserve"> </w:t>
      </w:r>
      <w:r>
        <w:rPr>
          <w:spacing w:val="-1"/>
          <w:lang w:val="en-US"/>
        </w:rPr>
        <w:t>f</w:t>
      </w:r>
      <w:r>
        <w:rPr>
          <w:spacing w:val="1"/>
          <w:lang w:val="en-US"/>
        </w:rPr>
        <w:t>r</w:t>
      </w:r>
      <w:r>
        <w:rPr>
          <w:lang w:val="en-US"/>
        </w:rPr>
        <w:t>om</w:t>
      </w:r>
      <w:r>
        <w:rPr>
          <w:spacing w:val="11"/>
          <w:lang w:val="en-US"/>
        </w:rPr>
        <w:t xml:space="preserve"> </w:t>
      </w:r>
      <w:r>
        <w:rPr>
          <w:spacing w:val="-1"/>
          <w:lang w:val="en-US"/>
        </w:rPr>
        <w:t>th</w:t>
      </w:r>
      <w:r>
        <w:rPr>
          <w:lang w:val="en-US"/>
        </w:rPr>
        <w:t>e</w:t>
      </w:r>
      <w:r>
        <w:rPr>
          <w:spacing w:val="13"/>
          <w:lang w:val="en-US"/>
        </w:rPr>
        <w:t xml:space="preserve"> </w:t>
      </w:r>
      <w:r>
        <w:rPr>
          <w:spacing w:val="-1"/>
          <w:lang w:val="en-US"/>
        </w:rPr>
        <w:t>c</w:t>
      </w:r>
      <w:r>
        <w:rPr>
          <w:lang w:val="en-US"/>
        </w:rPr>
        <w:t>e</w:t>
      </w:r>
      <w:r>
        <w:rPr>
          <w:spacing w:val="-1"/>
          <w:lang w:val="en-US"/>
        </w:rPr>
        <w:t>nte</w:t>
      </w:r>
      <w:r>
        <w:rPr>
          <w:lang w:val="en-US"/>
        </w:rPr>
        <w:t>r</w:t>
      </w:r>
      <w:r>
        <w:rPr>
          <w:spacing w:val="12"/>
          <w:lang w:val="en-US"/>
        </w:rPr>
        <w:t xml:space="preserve"> </w:t>
      </w:r>
      <w:r>
        <w:rPr>
          <w:spacing w:val="-1"/>
          <w:lang w:val="en-US"/>
        </w:rPr>
        <w:t>positi</w:t>
      </w:r>
      <w:r>
        <w:rPr>
          <w:lang w:val="en-US"/>
        </w:rPr>
        <w:t>o</w:t>
      </w:r>
      <w:r>
        <w:rPr>
          <w:spacing w:val="-1"/>
          <w:lang w:val="en-US"/>
        </w:rPr>
        <w:t>n</w:t>
      </w:r>
      <w:r>
        <w:rPr>
          <w:lang w:val="en-US"/>
        </w:rPr>
        <w:t>,</w:t>
      </w:r>
      <w:r>
        <w:rPr>
          <w:spacing w:val="13"/>
          <w:lang w:val="en-US"/>
        </w:rPr>
        <w:t xml:space="preserve"> </w:t>
      </w:r>
      <w:r>
        <w:rPr>
          <w:lang w:val="en-US"/>
        </w:rPr>
        <w:t>(</w:t>
      </w:r>
      <w:r>
        <w:rPr>
          <w:rFonts w:eastAsia="Arial"/>
          <w:i/>
          <w:spacing w:val="-1"/>
          <w:lang w:val="en-US"/>
        </w:rPr>
        <w:t>R</w:t>
      </w:r>
      <w:r>
        <w:rPr>
          <w:lang w:val="en-US"/>
        </w:rPr>
        <w:t xml:space="preserve">, </w:t>
      </w:r>
      <w:r>
        <w:rPr>
          <w:rFonts w:eastAsia="Arial"/>
          <w:i/>
          <w:lang w:val="en-US"/>
        </w:rPr>
        <w:t>Z</w:t>
      </w:r>
      <w:r>
        <w:rPr>
          <w:spacing w:val="-2"/>
          <w:lang w:val="en-US"/>
        </w:rPr>
        <w:t>)</w:t>
      </w:r>
      <w:r>
        <w:rPr>
          <w:lang w:val="en-US"/>
        </w:rPr>
        <w:t>.</w:t>
      </w:r>
      <w:r>
        <w:rPr>
          <w:spacing w:val="9"/>
          <w:lang w:val="en-US"/>
        </w:rPr>
        <w:t xml:space="preserve"> </w:t>
      </w:r>
      <w:r>
        <w:rPr>
          <w:spacing w:val="-1"/>
          <w:lang w:val="en-US"/>
        </w:rPr>
        <w:t>S</w:t>
      </w:r>
      <w:r>
        <w:rPr>
          <w:lang w:val="en-US"/>
        </w:rPr>
        <w:t>ee Figure 7.4.2-2</w:t>
      </w:r>
      <w:r>
        <w:rPr>
          <w:spacing w:val="30"/>
          <w:lang w:val="en-US"/>
        </w:rPr>
        <w:t xml:space="preserve"> </w:t>
      </w:r>
      <w:r>
        <w:rPr>
          <w:color w:val="000000"/>
          <w:spacing w:val="-1"/>
          <w:lang w:val="en-US"/>
        </w:rPr>
        <w:t>f</w:t>
      </w:r>
      <w:r>
        <w:rPr>
          <w:color w:val="000000"/>
          <w:lang w:val="en-US"/>
        </w:rPr>
        <w:t>or</w:t>
      </w:r>
      <w:r>
        <w:rPr>
          <w:color w:val="000000"/>
          <w:spacing w:val="28"/>
          <w:lang w:val="en-US"/>
        </w:rPr>
        <w:t xml:space="preserve"> </w:t>
      </w:r>
      <w:r>
        <w:rPr>
          <w:color w:val="000000"/>
          <w:spacing w:val="-1"/>
          <w:lang w:val="en-US"/>
        </w:rPr>
        <w:t>a</w:t>
      </w:r>
      <w:r>
        <w:rPr>
          <w:color w:val="000000"/>
          <w:lang w:val="en-US"/>
        </w:rPr>
        <w:t>d</w:t>
      </w:r>
      <w:r>
        <w:rPr>
          <w:color w:val="000000"/>
          <w:spacing w:val="-1"/>
          <w:lang w:val="en-US"/>
        </w:rPr>
        <w:t>ditio</w:t>
      </w:r>
      <w:r>
        <w:rPr>
          <w:color w:val="000000"/>
          <w:lang w:val="en-US"/>
        </w:rPr>
        <w:t>n</w:t>
      </w:r>
      <w:r>
        <w:rPr>
          <w:color w:val="000000"/>
          <w:spacing w:val="-1"/>
          <w:lang w:val="en-US"/>
        </w:rPr>
        <w:t>al information.</w:t>
      </w:r>
    </w:p>
    <w:p w:rsidR="008D289E" w:rsidRDefault="008D289E" w:rsidP="008D289E">
      <w:pPr>
        <w:rPr>
          <w:lang w:val="en-US"/>
        </w:rPr>
      </w:pPr>
    </w:p>
    <w:p w:rsidR="008D289E" w:rsidRDefault="008D289E" w:rsidP="008D289E">
      <w:pPr>
        <w:jc w:val="center"/>
        <w:rPr>
          <w:lang w:val="en-US"/>
        </w:rPr>
      </w:pPr>
      <w:r>
        <w:rPr>
          <w:noProof/>
          <w:lang w:val="en-US" w:eastAsia="zh-CN"/>
        </w:rPr>
        <w:drawing>
          <wp:inline distT="0" distB="0" distL="0" distR="0">
            <wp:extent cx="5227320" cy="24022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l="2158" r="9180"/>
                    <a:stretch>
                      <a:fillRect/>
                    </a:stretch>
                  </pic:blipFill>
                  <pic:spPr bwMode="auto">
                    <a:xfrm>
                      <a:off x="0" y="0"/>
                      <a:ext cx="5227320" cy="240220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7.4.2-2: Phi-axis test geometry</w:t>
      </w:r>
    </w:p>
    <w:p w:rsidR="008D289E" w:rsidRDefault="008D289E" w:rsidP="008D289E">
      <w:pPr>
        <w:pStyle w:val="aff6"/>
        <w:spacing w:before="77"/>
        <w:rPr>
          <w:lang w:val="en-US"/>
        </w:rPr>
      </w:pPr>
      <w:r>
        <w:rPr>
          <w:spacing w:val="-1"/>
          <w:lang w:val="en-US"/>
        </w:rPr>
        <w:lastRenderedPageBreak/>
        <w:t xml:space="preserve">For the notebook sized test volume, three additional test positions are added to the phi-axis test in order to cover the larger test cylinder.  These positions are offset 25 cm perpendicular to the phi axis with -15, 0, and +21 cm </w:t>
      </w:r>
      <w:r>
        <w:rPr>
          <w:lang w:val="en-US"/>
        </w:rPr>
        <w:t>offsets parallel to the phi axis, as shown in Figure 7.4.2-3.</w:t>
      </w:r>
    </w:p>
    <w:p w:rsidR="008D289E" w:rsidRDefault="008D289E" w:rsidP="008D289E">
      <w:pPr>
        <w:jc w:val="center"/>
        <w:rPr>
          <w:rFonts w:ascii="Arial" w:hAnsi="Arial"/>
          <w:b/>
          <w:lang w:val="en-US" w:eastAsia="x-none"/>
        </w:rPr>
      </w:pPr>
      <w:r>
        <w:rPr>
          <w:noProof/>
          <w:lang w:val="en-US" w:eastAsia="zh-CN"/>
        </w:rPr>
        <w:drawing>
          <wp:inline distT="0" distB="0" distL="0" distR="0">
            <wp:extent cx="5315585" cy="24568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r="9612"/>
                    <a:stretch>
                      <a:fillRect/>
                    </a:stretch>
                  </pic:blipFill>
                  <pic:spPr bwMode="auto">
                    <a:xfrm>
                      <a:off x="0" y="0"/>
                      <a:ext cx="5315585" cy="245681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7.4.2-3: Phi-axis test geometry for the notebook sized test volume</w:t>
      </w:r>
    </w:p>
    <w:p w:rsidR="008D289E" w:rsidRDefault="008D289E" w:rsidP="008D289E">
      <w:pPr>
        <w:pStyle w:val="aff6"/>
        <w:ind w:right="142"/>
        <w:jc w:val="both"/>
        <w:rPr>
          <w:color w:val="000000"/>
          <w:spacing w:val="-1"/>
          <w:lang w:val="en-US"/>
        </w:rPr>
      </w:pPr>
      <w:r>
        <w:rPr>
          <w:spacing w:val="-1"/>
          <w:lang w:val="en-US"/>
        </w:rPr>
        <w:t>For the theta-axis ripple test, eac</w:t>
      </w:r>
      <w:r>
        <w:rPr>
          <w:lang w:val="en-US"/>
        </w:rPr>
        <w:t>h</w:t>
      </w:r>
      <w:r>
        <w:rPr>
          <w:spacing w:val="10"/>
          <w:lang w:val="en-US"/>
        </w:rPr>
        <w:t xml:space="preserve"> </w:t>
      </w:r>
      <w:r>
        <w:rPr>
          <w:spacing w:val="-1"/>
          <w:lang w:val="en-US"/>
        </w:rPr>
        <w:t>reference</w:t>
      </w:r>
      <w:r>
        <w:rPr>
          <w:spacing w:val="9"/>
          <w:lang w:val="en-US"/>
        </w:rPr>
        <w:t xml:space="preserve"> </w:t>
      </w:r>
      <w:r>
        <w:rPr>
          <w:lang w:val="en-US"/>
        </w:rPr>
        <w:t>a</w:t>
      </w:r>
      <w:r>
        <w:rPr>
          <w:spacing w:val="-1"/>
          <w:lang w:val="en-US"/>
        </w:rPr>
        <w:t>nten</w:t>
      </w:r>
      <w:r>
        <w:rPr>
          <w:lang w:val="en-US"/>
        </w:rPr>
        <w:t>na</w:t>
      </w:r>
      <w:r>
        <w:rPr>
          <w:spacing w:val="8"/>
          <w:lang w:val="en-US"/>
        </w:rPr>
        <w:t xml:space="preserve"> </w:t>
      </w:r>
      <w:r>
        <w:rPr>
          <w:lang w:val="en-US"/>
        </w:rPr>
        <w:t>is</w:t>
      </w:r>
      <w:r>
        <w:rPr>
          <w:spacing w:val="10"/>
          <w:lang w:val="en-US"/>
        </w:rPr>
        <w:t xml:space="preserve"> </w:t>
      </w:r>
      <w:r>
        <w:rPr>
          <w:spacing w:val="-1"/>
          <w:lang w:val="en-US"/>
        </w:rPr>
        <w:t>o</w:t>
      </w:r>
      <w:r>
        <w:rPr>
          <w:lang w:val="en-US"/>
        </w:rPr>
        <w:t>ri</w:t>
      </w:r>
      <w:r>
        <w:rPr>
          <w:spacing w:val="-1"/>
          <w:lang w:val="en-US"/>
        </w:rPr>
        <w:t>ente</w:t>
      </w:r>
      <w:r>
        <w:rPr>
          <w:lang w:val="en-US"/>
        </w:rPr>
        <w:t>d</w:t>
      </w:r>
      <w:r>
        <w:rPr>
          <w:spacing w:val="10"/>
          <w:lang w:val="en-US"/>
        </w:rPr>
        <w:t xml:space="preserve"> </w:t>
      </w:r>
      <w:r>
        <w:rPr>
          <w:spacing w:val="-1"/>
          <w:lang w:val="en-US"/>
        </w:rPr>
        <w:t>wit</w:t>
      </w:r>
      <w:r>
        <w:rPr>
          <w:lang w:val="en-US"/>
        </w:rPr>
        <w:t>h</w:t>
      </w:r>
      <w:r>
        <w:rPr>
          <w:spacing w:val="9"/>
          <w:lang w:val="en-US"/>
        </w:rPr>
        <w:t xml:space="preserve"> </w:t>
      </w:r>
      <w:r>
        <w:rPr>
          <w:spacing w:val="-1"/>
          <w:lang w:val="en-US"/>
        </w:rPr>
        <w:t>i</w:t>
      </w:r>
      <w:r>
        <w:rPr>
          <w:spacing w:val="-2"/>
          <w:lang w:val="en-US"/>
        </w:rPr>
        <w:t>t</w:t>
      </w:r>
      <w:r>
        <w:rPr>
          <w:lang w:val="en-US"/>
        </w:rPr>
        <w:t>s</w:t>
      </w:r>
      <w:r>
        <w:rPr>
          <w:spacing w:val="9"/>
          <w:lang w:val="en-US"/>
        </w:rPr>
        <w:t xml:space="preserve"> </w:t>
      </w:r>
      <w:r>
        <w:rPr>
          <w:spacing w:val="-1"/>
          <w:lang w:val="en-US"/>
        </w:rPr>
        <w:t>ax</w:t>
      </w:r>
      <w:r>
        <w:rPr>
          <w:lang w:val="en-US"/>
        </w:rPr>
        <w:t>is</w:t>
      </w:r>
      <w:r>
        <w:rPr>
          <w:spacing w:val="10"/>
          <w:lang w:val="en-US"/>
        </w:rPr>
        <w:t xml:space="preserve"> </w:t>
      </w:r>
      <w:r>
        <w:rPr>
          <w:spacing w:val="-3"/>
          <w:lang w:val="en-US"/>
        </w:rPr>
        <w:t>p</w:t>
      </w:r>
      <w:r>
        <w:rPr>
          <w:spacing w:val="-1"/>
          <w:lang w:val="en-US"/>
        </w:rPr>
        <w:t>ar</w:t>
      </w:r>
      <w:r>
        <w:rPr>
          <w:lang w:val="en-US"/>
        </w:rPr>
        <w:t>a</w:t>
      </w:r>
      <w:r>
        <w:rPr>
          <w:spacing w:val="-1"/>
          <w:lang w:val="en-US"/>
        </w:rPr>
        <w:t>lle</w:t>
      </w:r>
      <w:r>
        <w:rPr>
          <w:lang w:val="en-US"/>
        </w:rPr>
        <w:t>l</w:t>
      </w:r>
      <w:r>
        <w:rPr>
          <w:spacing w:val="9"/>
          <w:lang w:val="en-US"/>
        </w:rPr>
        <w:t xml:space="preserve"> </w:t>
      </w:r>
      <w:r>
        <w:rPr>
          <w:spacing w:val="-1"/>
          <w:lang w:val="en-US"/>
        </w:rPr>
        <w:t>t</w:t>
      </w:r>
      <w:r>
        <w:rPr>
          <w:lang w:val="en-US"/>
        </w:rPr>
        <w:t>o</w:t>
      </w:r>
      <w:r>
        <w:rPr>
          <w:spacing w:val="10"/>
          <w:lang w:val="en-US"/>
        </w:rPr>
        <w:t xml:space="preserve"> </w:t>
      </w:r>
      <w:r>
        <w:rPr>
          <w:spacing w:val="-1"/>
          <w:lang w:val="en-US"/>
        </w:rPr>
        <w:t>t</w:t>
      </w:r>
      <w:r>
        <w:rPr>
          <w:lang w:val="en-US"/>
        </w:rPr>
        <w:t>he</w:t>
      </w:r>
      <w:r>
        <w:rPr>
          <w:spacing w:val="9"/>
          <w:lang w:val="en-US"/>
        </w:rPr>
        <w:t xml:space="preserve"> theta</w:t>
      </w:r>
      <w:r>
        <w:rPr>
          <w:spacing w:val="11"/>
          <w:lang w:val="en-US"/>
        </w:rPr>
        <w:t xml:space="preserve"> </w:t>
      </w:r>
      <w:r>
        <w:rPr>
          <w:spacing w:val="-1"/>
          <w:lang w:val="en-US"/>
        </w:rPr>
        <w:t>axi</w:t>
      </w:r>
      <w:r>
        <w:rPr>
          <w:lang w:val="en-US"/>
        </w:rPr>
        <w:t>s</w:t>
      </w:r>
      <w:r>
        <w:rPr>
          <w:spacing w:val="10"/>
          <w:lang w:val="en-US"/>
        </w:rPr>
        <w:t xml:space="preserve"> </w:t>
      </w:r>
      <w:r>
        <w:rPr>
          <w:spacing w:val="-1"/>
          <w:lang w:val="en-US"/>
        </w:rPr>
        <w:t>a</w:t>
      </w:r>
      <w:r>
        <w:rPr>
          <w:lang w:val="en-US"/>
        </w:rPr>
        <w:t>t</w:t>
      </w:r>
      <w:r>
        <w:rPr>
          <w:spacing w:val="8"/>
          <w:lang w:val="en-US"/>
        </w:rPr>
        <w:t xml:space="preserve"> </w:t>
      </w:r>
      <w:r>
        <w:rPr>
          <w:lang w:val="en-US"/>
        </w:rPr>
        <w:t>a</w:t>
      </w:r>
      <w:r>
        <w:rPr>
          <w:spacing w:val="10"/>
          <w:lang w:val="en-US"/>
        </w:rPr>
        <w:t xml:space="preserve"> </w:t>
      </w:r>
      <w:r>
        <w:rPr>
          <w:spacing w:val="-1"/>
          <w:lang w:val="en-US"/>
        </w:rPr>
        <w:t>to</w:t>
      </w:r>
      <w:r>
        <w:rPr>
          <w:spacing w:val="-2"/>
          <w:lang w:val="en-US"/>
        </w:rPr>
        <w:t>t</w:t>
      </w:r>
      <w:r>
        <w:rPr>
          <w:spacing w:val="-1"/>
          <w:lang w:val="en-US"/>
        </w:rPr>
        <w:t>a</w:t>
      </w:r>
      <w:r>
        <w:rPr>
          <w:lang w:val="en-US"/>
        </w:rPr>
        <w:t>l</w:t>
      </w:r>
      <w:r>
        <w:rPr>
          <w:spacing w:val="10"/>
          <w:lang w:val="en-US"/>
        </w:rPr>
        <w:t xml:space="preserve"> </w:t>
      </w:r>
      <w:r>
        <w:rPr>
          <w:spacing w:val="-1"/>
          <w:lang w:val="en-US"/>
        </w:rPr>
        <w:t>o</w:t>
      </w:r>
      <w:r>
        <w:rPr>
          <w:lang w:val="en-US"/>
        </w:rPr>
        <w:t>f</w:t>
      </w:r>
      <w:r>
        <w:rPr>
          <w:spacing w:val="8"/>
          <w:lang w:val="en-US"/>
        </w:rPr>
        <w:t xml:space="preserve"> eight</w:t>
      </w:r>
      <w:r>
        <w:rPr>
          <w:spacing w:val="10"/>
          <w:lang w:val="en-US"/>
        </w:rPr>
        <w:t xml:space="preserve"> </w:t>
      </w:r>
      <w:r>
        <w:rPr>
          <w:spacing w:val="-1"/>
          <w:lang w:val="en-US"/>
        </w:rPr>
        <w:t>p</w:t>
      </w:r>
      <w:r>
        <w:rPr>
          <w:lang w:val="en-US"/>
        </w:rPr>
        <w:t>o</w:t>
      </w:r>
      <w:r>
        <w:rPr>
          <w:spacing w:val="-1"/>
          <w:lang w:val="en-US"/>
        </w:rPr>
        <w:t>s</w:t>
      </w:r>
      <w:r>
        <w:rPr>
          <w:lang w:val="en-US"/>
        </w:rPr>
        <w:t>i</w:t>
      </w:r>
      <w:r>
        <w:rPr>
          <w:spacing w:val="-1"/>
          <w:lang w:val="en-US"/>
        </w:rPr>
        <w:t>t</w:t>
      </w:r>
      <w:r>
        <w:rPr>
          <w:lang w:val="en-US"/>
        </w:rPr>
        <w:t>i</w:t>
      </w:r>
      <w:r>
        <w:rPr>
          <w:spacing w:val="-1"/>
          <w:lang w:val="en-US"/>
        </w:rPr>
        <w:t>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7.4.2-4.  A</w:t>
      </w:r>
      <w:r>
        <w:rPr>
          <w:lang w:val="en-US"/>
        </w:rPr>
        <w:t>t</w:t>
      </w:r>
      <w:r>
        <w:rPr>
          <w:spacing w:val="2"/>
          <w:lang w:val="en-US"/>
        </w:rPr>
        <w:t xml:space="preserve"> </w:t>
      </w:r>
      <w:r>
        <w:rPr>
          <w:lang w:val="en-US"/>
        </w:rPr>
        <w:t>e</w:t>
      </w:r>
      <w:r>
        <w:rPr>
          <w:spacing w:val="-1"/>
          <w:lang w:val="en-US"/>
        </w:rPr>
        <w:t>ac</w:t>
      </w:r>
      <w:r>
        <w:rPr>
          <w:lang w:val="en-US"/>
        </w:rPr>
        <w:t>h</w:t>
      </w:r>
      <w:r>
        <w:rPr>
          <w:spacing w:val="2"/>
          <w:lang w:val="en-US"/>
        </w:rPr>
        <w:t xml:space="preserve"> </w:t>
      </w:r>
      <w:r>
        <w:rPr>
          <w:spacing w:val="-1"/>
          <w:lang w:val="en-US"/>
        </w:rPr>
        <w:t>p</w:t>
      </w:r>
      <w:r>
        <w:rPr>
          <w:lang w:val="en-US"/>
        </w:rPr>
        <w:t>o</w:t>
      </w:r>
      <w:r>
        <w:rPr>
          <w:spacing w:val="-1"/>
          <w:lang w:val="en-US"/>
        </w:rPr>
        <w:t>sition</w:t>
      </w:r>
      <w:r>
        <w:rPr>
          <w:lang w:val="en-US"/>
        </w:rPr>
        <w:t>,</w:t>
      </w:r>
      <w:r>
        <w:rPr>
          <w:spacing w:val="3"/>
          <w:lang w:val="en-US"/>
        </w:rPr>
        <w:t xml:space="preserve"> </w:t>
      </w:r>
      <w:r>
        <w:rPr>
          <w:spacing w:val="-1"/>
          <w:lang w:val="en-US"/>
        </w:rPr>
        <w:t>th</w:t>
      </w:r>
      <w:r>
        <w:rPr>
          <w:lang w:val="en-US"/>
        </w:rPr>
        <w:t>e</w:t>
      </w:r>
      <w:r>
        <w:rPr>
          <w:spacing w:val="2"/>
          <w:lang w:val="en-US"/>
        </w:rPr>
        <w:t xml:space="preserve"> theta </w:t>
      </w:r>
      <w:r>
        <w:rPr>
          <w:spacing w:val="-1"/>
          <w:lang w:val="en-US"/>
        </w:rPr>
        <w:t>ax</w:t>
      </w:r>
      <w:r>
        <w:rPr>
          <w:lang w:val="en-US"/>
        </w:rPr>
        <w:t>is</w:t>
      </w:r>
      <w:r>
        <w:rPr>
          <w:spacing w:val="2"/>
          <w:lang w:val="en-US"/>
        </w:rPr>
        <w:t xml:space="preserve"> </w:t>
      </w:r>
      <w:r>
        <w:rPr>
          <w:lang w:val="en-US"/>
        </w:rPr>
        <w:t>is</w:t>
      </w:r>
      <w:r>
        <w:rPr>
          <w:spacing w:val="3"/>
          <w:lang w:val="en-US"/>
        </w:rPr>
        <w:t xml:space="preserve"> </w:t>
      </w:r>
      <w:r>
        <w:rPr>
          <w:spacing w:val="-1"/>
          <w:lang w:val="en-US"/>
        </w:rPr>
        <w:t>ro</w:t>
      </w:r>
      <w:r>
        <w:rPr>
          <w:spacing w:val="-5"/>
          <w:lang w:val="en-US"/>
        </w:rPr>
        <w:t>t</w:t>
      </w:r>
      <w:r>
        <w:rPr>
          <w:lang w:val="en-US"/>
        </w:rPr>
        <w:t>a</w:t>
      </w:r>
      <w:r>
        <w:rPr>
          <w:spacing w:val="-1"/>
          <w:lang w:val="en-US"/>
        </w:rPr>
        <w:t>t</w:t>
      </w:r>
      <w:r>
        <w:rPr>
          <w:lang w:val="en-US"/>
        </w:rPr>
        <w:t>ed</w:t>
      </w:r>
      <w:r>
        <w:rPr>
          <w:spacing w:val="3"/>
          <w:lang w:val="en-US"/>
        </w:rPr>
        <w:t xml:space="preserve"> over as much of </w:t>
      </w:r>
      <w:r>
        <w:rPr>
          <w:spacing w:val="-1"/>
          <w:lang w:val="en-US"/>
        </w:rPr>
        <w:t>36</w:t>
      </w:r>
      <w:r>
        <w:rPr>
          <w:lang w:val="en-US"/>
        </w:rPr>
        <w:t>0° as supported by the system t</w:t>
      </w:r>
      <w:r>
        <w:rPr>
          <w:spacing w:val="-1"/>
          <w:lang w:val="en-US"/>
        </w:rPr>
        <w:t>o</w:t>
      </w:r>
      <w:r>
        <w:rPr>
          <w:spacing w:val="-1"/>
          <w:w w:val="99"/>
          <w:lang w:val="en-US"/>
        </w:rPr>
        <w:t xml:space="preserve"> </w:t>
      </w:r>
      <w:r>
        <w:rPr>
          <w:spacing w:val="-1"/>
          <w:lang w:val="en-US"/>
        </w:rPr>
        <w:t>recor</w:t>
      </w:r>
      <w:r>
        <w:rPr>
          <w:lang w:val="en-US"/>
        </w:rPr>
        <w:t>d</w:t>
      </w:r>
      <w:r>
        <w:rPr>
          <w:spacing w:val="12"/>
          <w:lang w:val="en-US"/>
        </w:rPr>
        <w:t xml:space="preserve"> </w:t>
      </w:r>
      <w:r>
        <w:rPr>
          <w:spacing w:val="-1"/>
          <w:lang w:val="en-US"/>
        </w:rPr>
        <w:t>th</w:t>
      </w:r>
      <w:r>
        <w:rPr>
          <w:lang w:val="en-US"/>
        </w:rPr>
        <w:t>e</w:t>
      </w:r>
      <w:r>
        <w:rPr>
          <w:spacing w:val="13"/>
          <w:lang w:val="en-US"/>
        </w:rPr>
        <w:t xml:space="preserve"> </w:t>
      </w:r>
      <w:r>
        <w:rPr>
          <w:spacing w:val="-1"/>
          <w:lang w:val="en-US"/>
        </w:rPr>
        <w:t>r</w:t>
      </w:r>
      <w:r>
        <w:rPr>
          <w:lang w:val="en-US"/>
        </w:rPr>
        <w:t>i</w:t>
      </w:r>
      <w:r>
        <w:rPr>
          <w:spacing w:val="-1"/>
          <w:lang w:val="en-US"/>
        </w:rPr>
        <w:t>ppl</w:t>
      </w:r>
      <w:r>
        <w:rPr>
          <w:lang w:val="en-US"/>
        </w:rPr>
        <w:t xml:space="preserve">e (e.g. </w:t>
      </w:r>
      <w:r>
        <w:rPr>
          <w:spacing w:val="-1"/>
          <w:lang w:val="en-US"/>
        </w:rPr>
        <w:t>±165</w:t>
      </w:r>
      <w:r>
        <w:rPr>
          <w:lang w:val="en-US"/>
        </w:rPr>
        <w:t xml:space="preserve">°).  For systems that can only move theta in the range of 0-180° or less, the phi axis may be rotated 180° and a second cut measured to meet or exceed the </w:t>
      </w:r>
      <w:r>
        <w:rPr>
          <w:spacing w:val="-1"/>
          <w:lang w:val="en-US"/>
        </w:rPr>
        <w:t>±165</w:t>
      </w:r>
      <w:r>
        <w:rPr>
          <w:lang w:val="en-US"/>
        </w:rPr>
        <w:t>° range.</w:t>
      </w:r>
      <w:r>
        <w:rPr>
          <w:spacing w:val="25"/>
          <w:lang w:val="en-US"/>
        </w:rPr>
        <w:t xml:space="preserve">  </w:t>
      </w:r>
      <w:r>
        <w:rPr>
          <w:spacing w:val="-1"/>
          <w:lang w:val="en-US"/>
        </w:rPr>
        <w:t>Eac</w:t>
      </w:r>
      <w:r>
        <w:rPr>
          <w:lang w:val="en-US"/>
        </w:rPr>
        <w:t>h</w:t>
      </w:r>
      <w:r>
        <w:rPr>
          <w:spacing w:val="12"/>
          <w:lang w:val="en-US"/>
        </w:rPr>
        <w:t xml:space="preserve"> </w:t>
      </w:r>
      <w:r>
        <w:rPr>
          <w:lang w:val="en-US"/>
        </w:rPr>
        <w:t>p</w:t>
      </w:r>
      <w:r>
        <w:rPr>
          <w:spacing w:val="-1"/>
          <w:lang w:val="en-US"/>
        </w:rPr>
        <w:t>ositio</w:t>
      </w:r>
      <w:r>
        <w:rPr>
          <w:lang w:val="en-US"/>
        </w:rPr>
        <w:t>n</w:t>
      </w:r>
      <w:r>
        <w:rPr>
          <w:spacing w:val="14"/>
          <w:lang w:val="en-US"/>
        </w:rPr>
        <w:t xml:space="preserve"> </w:t>
      </w:r>
      <w:r>
        <w:rPr>
          <w:spacing w:val="-1"/>
          <w:lang w:val="en-US"/>
        </w:rPr>
        <w:t>i</w:t>
      </w:r>
      <w:r>
        <w:rPr>
          <w:lang w:val="en-US"/>
        </w:rPr>
        <w:t>s</w:t>
      </w:r>
      <w:r>
        <w:rPr>
          <w:spacing w:val="12"/>
          <w:lang w:val="en-US"/>
        </w:rPr>
        <w:t xml:space="preserve"> </w:t>
      </w:r>
      <w:r>
        <w:rPr>
          <w:spacing w:val="-1"/>
          <w:lang w:val="en-US"/>
        </w:rPr>
        <w:t>lab</w:t>
      </w:r>
      <w:r>
        <w:rPr>
          <w:lang w:val="en-US"/>
        </w:rPr>
        <w:t>e</w:t>
      </w:r>
      <w:r>
        <w:rPr>
          <w:spacing w:val="-1"/>
          <w:lang w:val="en-US"/>
        </w:rPr>
        <w:t>le</w:t>
      </w:r>
      <w:r>
        <w:rPr>
          <w:lang w:val="en-US"/>
        </w:rPr>
        <w:t>d</w:t>
      </w:r>
      <w:r>
        <w:rPr>
          <w:spacing w:val="14"/>
          <w:lang w:val="en-US"/>
        </w:rPr>
        <w:t xml:space="preserve"> </w:t>
      </w:r>
      <w:r>
        <w:rPr>
          <w:spacing w:val="-1"/>
          <w:lang w:val="en-US"/>
        </w:rPr>
        <w:t>b</w:t>
      </w:r>
      <w:r>
        <w:rPr>
          <w:lang w:val="en-US"/>
        </w:rPr>
        <w:t>y</w:t>
      </w:r>
      <w:r>
        <w:rPr>
          <w:spacing w:val="12"/>
          <w:lang w:val="en-US"/>
        </w:rPr>
        <w:t xml:space="preserve"> </w:t>
      </w:r>
      <w:r>
        <w:rPr>
          <w:spacing w:val="-1"/>
          <w:lang w:val="en-US"/>
        </w:rPr>
        <w:t>i</w:t>
      </w:r>
      <w:r>
        <w:rPr>
          <w:spacing w:val="-4"/>
          <w:lang w:val="en-US"/>
        </w:rPr>
        <w:t>t</w:t>
      </w:r>
      <w:r>
        <w:rPr>
          <w:lang w:val="en-US"/>
        </w:rPr>
        <w:t>s</w:t>
      </w:r>
      <w:r>
        <w:rPr>
          <w:spacing w:val="13"/>
          <w:lang w:val="en-US"/>
        </w:rPr>
        <w:t xml:space="preserve"> (X, Y, Z) </w:t>
      </w:r>
      <w:r>
        <w:rPr>
          <w:spacing w:val="-1"/>
          <w:lang w:val="en-US"/>
        </w:rPr>
        <w:t>o</w:t>
      </w:r>
      <w:r>
        <w:rPr>
          <w:spacing w:val="-5"/>
          <w:lang w:val="en-US"/>
        </w:rPr>
        <w:t>f</w:t>
      </w:r>
      <w:r>
        <w:rPr>
          <w:spacing w:val="-1"/>
          <w:lang w:val="en-US"/>
        </w:rPr>
        <w:t>fse</w:t>
      </w:r>
      <w:r>
        <w:rPr>
          <w:lang w:val="en-US"/>
        </w:rPr>
        <w:t>t</w:t>
      </w:r>
      <w:r>
        <w:rPr>
          <w:spacing w:val="13"/>
          <w:lang w:val="en-US"/>
        </w:rPr>
        <w:t xml:space="preserve"> </w:t>
      </w:r>
      <w:r>
        <w:rPr>
          <w:spacing w:val="-1"/>
          <w:lang w:val="en-US"/>
        </w:rPr>
        <w:t>f</w:t>
      </w:r>
      <w:r>
        <w:rPr>
          <w:spacing w:val="1"/>
          <w:lang w:val="en-US"/>
        </w:rPr>
        <w:t>r</w:t>
      </w:r>
      <w:r>
        <w:rPr>
          <w:lang w:val="en-US"/>
        </w:rPr>
        <w:t>om</w:t>
      </w:r>
      <w:r>
        <w:rPr>
          <w:spacing w:val="11"/>
          <w:lang w:val="en-US"/>
        </w:rPr>
        <w:t xml:space="preserve"> </w:t>
      </w:r>
      <w:r>
        <w:rPr>
          <w:spacing w:val="-1"/>
          <w:lang w:val="en-US"/>
        </w:rPr>
        <w:t>th</w:t>
      </w:r>
      <w:r>
        <w:rPr>
          <w:lang w:val="en-US"/>
        </w:rPr>
        <w:t>e</w:t>
      </w:r>
      <w:r>
        <w:rPr>
          <w:spacing w:val="13"/>
          <w:lang w:val="en-US"/>
        </w:rPr>
        <w:t xml:space="preserve"> </w:t>
      </w:r>
      <w:r>
        <w:rPr>
          <w:spacing w:val="-1"/>
          <w:lang w:val="en-US"/>
        </w:rPr>
        <w:t>c</w:t>
      </w:r>
      <w:r>
        <w:rPr>
          <w:lang w:val="en-US"/>
        </w:rPr>
        <w:t>e</w:t>
      </w:r>
      <w:r>
        <w:rPr>
          <w:spacing w:val="-1"/>
          <w:lang w:val="en-US"/>
        </w:rPr>
        <w:t>nte</w:t>
      </w:r>
      <w:r>
        <w:rPr>
          <w:lang w:val="en-US"/>
        </w:rPr>
        <w:t>r</w:t>
      </w:r>
      <w:r>
        <w:rPr>
          <w:spacing w:val="12"/>
          <w:lang w:val="en-US"/>
        </w:rPr>
        <w:t xml:space="preserve"> </w:t>
      </w:r>
      <w:r>
        <w:rPr>
          <w:spacing w:val="-1"/>
          <w:lang w:val="en-US"/>
        </w:rPr>
        <w:t>positi</w:t>
      </w:r>
      <w:r>
        <w:rPr>
          <w:lang w:val="en-US"/>
        </w:rPr>
        <w:t>o</w:t>
      </w:r>
      <w:r>
        <w:rPr>
          <w:spacing w:val="-1"/>
          <w:lang w:val="en-US"/>
        </w:rPr>
        <w:t>n</w:t>
      </w:r>
      <w:r>
        <w:rPr>
          <w:color w:val="000000"/>
          <w:spacing w:val="-1"/>
          <w:lang w:val="en-US"/>
        </w:rPr>
        <w:t>.</w:t>
      </w:r>
    </w:p>
    <w:p w:rsidR="008D289E" w:rsidRDefault="008D289E" w:rsidP="008D289E">
      <w:pPr>
        <w:rPr>
          <w:lang w:val="en-US"/>
        </w:rPr>
      </w:pPr>
    </w:p>
    <w:p w:rsidR="008D289E" w:rsidRDefault="008D289E" w:rsidP="008D289E">
      <w:pPr>
        <w:jc w:val="center"/>
        <w:rPr>
          <w:lang w:val="en-US"/>
        </w:rPr>
      </w:pPr>
      <w:r>
        <w:rPr>
          <w:noProof/>
          <w:lang w:val="en-US" w:eastAsia="zh-CN"/>
        </w:rPr>
        <w:drawing>
          <wp:inline distT="0" distB="0" distL="0" distR="0">
            <wp:extent cx="5875655" cy="240220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75655" cy="240220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7.4.2-4: Theta-axis test geometry</w:t>
      </w:r>
    </w:p>
    <w:p w:rsidR="008D289E" w:rsidRDefault="008D289E" w:rsidP="008D289E">
      <w:pPr>
        <w:pStyle w:val="aff6"/>
        <w:spacing w:before="77"/>
        <w:rPr>
          <w:lang w:val="en-US"/>
        </w:rPr>
      </w:pPr>
      <w:r>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Pr>
          <w:lang w:val="en-US"/>
        </w:rPr>
        <w:t>, as shown in Figure 7.4.2-5.</w:t>
      </w:r>
    </w:p>
    <w:p w:rsidR="008D289E" w:rsidRDefault="008D289E" w:rsidP="008D289E">
      <w:pPr>
        <w:jc w:val="center"/>
        <w:rPr>
          <w:rFonts w:ascii="Arial" w:hAnsi="Arial"/>
          <w:b/>
          <w:lang w:val="en-US" w:eastAsia="x-none"/>
        </w:rPr>
      </w:pPr>
      <w:r>
        <w:rPr>
          <w:noProof/>
          <w:lang w:val="en-US" w:eastAsia="zh-CN"/>
        </w:rPr>
        <w:lastRenderedPageBreak/>
        <w:drawing>
          <wp:inline distT="0" distB="0" distL="0" distR="0">
            <wp:extent cx="5875655" cy="23882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75655" cy="238823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7.4.2-5: Theta-axis test geometry for the notebook sized test volume</w:t>
      </w:r>
    </w:p>
    <w:p w:rsidR="008D289E" w:rsidRDefault="008D289E" w:rsidP="008D289E">
      <w:pPr>
        <w:pStyle w:val="aff6"/>
        <w:spacing w:before="77"/>
        <w:rPr>
          <w:spacing w:val="-1"/>
          <w:lang w:val="en-US"/>
        </w:rPr>
      </w:pPr>
      <w:r>
        <w:rPr>
          <w:spacing w:val="-1"/>
          <w:lang w:val="en-US"/>
        </w:rPr>
        <w:t>F</w:t>
      </w:r>
      <w:r>
        <w:rPr>
          <w:lang w:val="en-US"/>
        </w:rPr>
        <w:t>or</w:t>
      </w:r>
      <w:r>
        <w:rPr>
          <w:spacing w:val="-3"/>
          <w:lang w:val="en-US"/>
        </w:rPr>
        <w:t xml:space="preserve"> </w:t>
      </w:r>
      <w:r>
        <w:rPr>
          <w:spacing w:val="-1"/>
          <w:lang w:val="en-US"/>
        </w:rPr>
        <w:t>e</w:t>
      </w:r>
      <w:r>
        <w:rPr>
          <w:lang w:val="en-US"/>
        </w:rPr>
        <w:t>a</w:t>
      </w:r>
      <w:r>
        <w:rPr>
          <w:spacing w:val="-1"/>
          <w:lang w:val="en-US"/>
        </w:rPr>
        <w:t>c</w:t>
      </w:r>
      <w:r>
        <w:rPr>
          <w:lang w:val="en-US"/>
        </w:rPr>
        <w:t xml:space="preserve">h </w:t>
      </w:r>
      <w:r>
        <w:rPr>
          <w:spacing w:val="-1"/>
          <w:lang w:val="en-US"/>
        </w:rPr>
        <w:t>pol</w:t>
      </w:r>
      <w:r>
        <w:rPr>
          <w:lang w:val="en-US"/>
        </w:rPr>
        <w:t>ar</w:t>
      </w:r>
      <w:r>
        <w:rPr>
          <w:spacing w:val="-1"/>
          <w:lang w:val="en-US"/>
        </w:rPr>
        <w:t>izatio</w:t>
      </w:r>
      <w:r>
        <w:rPr>
          <w:lang w:val="en-US"/>
        </w:rPr>
        <w:t>n</w:t>
      </w:r>
      <w:r>
        <w:rPr>
          <w:spacing w:val="-2"/>
          <w:lang w:val="en-US"/>
        </w:rPr>
        <w:t xml:space="preserve"> </w:t>
      </w:r>
      <w:r>
        <w:rPr>
          <w:spacing w:val="-1"/>
          <w:lang w:val="en-US"/>
        </w:rPr>
        <w:t>a</w:t>
      </w:r>
      <w:r>
        <w:rPr>
          <w:lang w:val="en-US"/>
        </w:rPr>
        <w:t xml:space="preserve">nd </w:t>
      </w:r>
      <w:r>
        <w:rPr>
          <w:spacing w:val="-1"/>
          <w:lang w:val="en-US"/>
        </w:rPr>
        <w:t>ban</w:t>
      </w:r>
      <w:r>
        <w:rPr>
          <w:lang w:val="en-US"/>
        </w:rPr>
        <w:t>d,</w:t>
      </w:r>
      <w:r>
        <w:rPr>
          <w:spacing w:val="-1"/>
          <w:lang w:val="en-US"/>
        </w:rPr>
        <w:t xml:space="preserve"> re</w:t>
      </w:r>
      <w:r>
        <w:rPr>
          <w:lang w:val="en-US"/>
        </w:rPr>
        <w:t>p</w:t>
      </w:r>
      <w:r>
        <w:rPr>
          <w:spacing w:val="-1"/>
          <w:lang w:val="en-US"/>
        </w:rPr>
        <w:t>ea</w:t>
      </w:r>
      <w:r>
        <w:rPr>
          <w:lang w:val="en-US"/>
        </w:rPr>
        <w:t>t</w:t>
      </w:r>
      <w:r>
        <w:rPr>
          <w:spacing w:val="-2"/>
          <w:lang w:val="en-US"/>
        </w:rPr>
        <w:t xml:space="preserve"> </w:t>
      </w:r>
      <w:r>
        <w:rPr>
          <w:spacing w:val="-1"/>
          <w:lang w:val="en-US"/>
        </w:rPr>
        <w:t>th</w:t>
      </w:r>
      <w:r>
        <w:rPr>
          <w:lang w:val="en-US"/>
        </w:rPr>
        <w:t>e</w:t>
      </w:r>
      <w:r>
        <w:rPr>
          <w:spacing w:val="-2"/>
          <w:lang w:val="en-US"/>
        </w:rPr>
        <w:t xml:space="preserve"> </w:t>
      </w:r>
      <w:r>
        <w:rPr>
          <w:spacing w:val="-1"/>
          <w:lang w:val="en-US"/>
        </w:rPr>
        <w:t>fol</w:t>
      </w:r>
      <w:r>
        <w:rPr>
          <w:lang w:val="en-US"/>
        </w:rPr>
        <w:t>l</w:t>
      </w:r>
      <w:r>
        <w:rPr>
          <w:spacing w:val="-1"/>
          <w:lang w:val="en-US"/>
        </w:rPr>
        <w:t>owi</w:t>
      </w:r>
      <w:r>
        <w:rPr>
          <w:lang w:val="en-US"/>
        </w:rPr>
        <w:t xml:space="preserve">ng </w:t>
      </w:r>
      <w:r>
        <w:rPr>
          <w:spacing w:val="-1"/>
          <w:lang w:val="en-US"/>
        </w:rPr>
        <w:t>ste</w:t>
      </w:r>
      <w:r>
        <w:rPr>
          <w:spacing w:val="-2"/>
          <w:lang w:val="en-US"/>
        </w:rPr>
        <w:t>p</w:t>
      </w:r>
      <w:r>
        <w:rPr>
          <w:spacing w:val="-1"/>
          <w:lang w:val="en-US"/>
        </w:rPr>
        <w:t>s:</w:t>
      </w:r>
    </w:p>
    <w:p w:rsidR="008D289E" w:rsidRDefault="008D289E" w:rsidP="008D289E">
      <w:pPr>
        <w:pStyle w:val="aff6"/>
        <w:spacing w:before="77"/>
        <w:ind w:firstLineChars="100" w:firstLine="200"/>
        <w:rPr>
          <w:lang w:val="en-US"/>
        </w:rPr>
      </w:pPr>
      <w:r>
        <w:rPr>
          <w:lang w:val="en-US"/>
        </w:rPr>
        <w:t>For the phi-axis ripple test:</w:t>
      </w:r>
    </w:p>
    <w:p w:rsidR="008D289E" w:rsidRDefault="008D289E" w:rsidP="008D289E">
      <w:pPr>
        <w:pStyle w:val="B10"/>
      </w:pPr>
      <w:r>
        <w:t xml:space="preserve">1. Place the measurement antenna and any associated theta-axis positioner at theta = 90° such that the measurement antenna is boresight with the </w:t>
      </w:r>
      <w:proofErr w:type="spellStart"/>
      <w:r>
        <w:t>center</w:t>
      </w:r>
      <w:proofErr w:type="spellEnd"/>
      <w:r>
        <w:t xml:space="preserve"> of the quiet zone.  The measurement antenna should be at the same separation distance to be used for actual pattern measurements. This distance must be at least the minimum measurement distance away from the </w:t>
      </w:r>
      <w:proofErr w:type="spellStart"/>
      <w:r>
        <w:t>center</w:t>
      </w:r>
      <w:proofErr w:type="spellEnd"/>
      <w:r>
        <w:t xml:space="preserve"> of the quiet zone as defined in clause 7.1.  Select the polarization of the measurement antenna to correspond to the polarization (theta or phi) to be tested.</w:t>
      </w:r>
    </w:p>
    <w:p w:rsidR="008D289E" w:rsidRDefault="008D289E" w:rsidP="008D289E">
      <w:pPr>
        <w:pStyle w:val="B10"/>
        <w:rPr>
          <w:lang w:val="en-US"/>
        </w:rPr>
      </w:pPr>
      <w:r>
        <w:rPr>
          <w:lang w:val="en-US"/>
        </w:rPr>
        <w:t>2. Mount the reference antenna to the phi-axis positioner using a low permittivity dielectric support.</w:t>
      </w:r>
      <w:r>
        <w:rPr>
          <w:rFonts w:eastAsia="Malgun Gothic"/>
          <w:lang w:val="en-US"/>
        </w:rPr>
        <w:t xml:space="preserve"> </w:t>
      </w:r>
      <w:r>
        <w:rPr>
          <w:lang w:val="en-US"/>
        </w:rPr>
        <w:t>Use the sleeve dipole for the theta polarization and the loop for the phi polarization. At each of the specified offset positions, ensure that the axis of the reference antenna is parallel to the phi axis of rotation.</w:t>
      </w:r>
    </w:p>
    <w:p w:rsidR="008D289E" w:rsidRDefault="008D289E" w:rsidP="008D289E">
      <w:pPr>
        <w:pStyle w:val="B10"/>
        <w:rPr>
          <w:lang w:val="en-US"/>
        </w:rPr>
      </w:pPr>
      <w:r>
        <w:rPr>
          <w:lang w:val="en-US"/>
        </w:rPr>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rsidR="008D289E" w:rsidRDefault="008D289E" w:rsidP="008D289E">
      <w:pPr>
        <w:pStyle w:val="B10"/>
        <w:rPr>
          <w:lang w:val="en-US"/>
        </w:rPr>
      </w:pPr>
      <w:r>
        <w:rPr>
          <w:lang w:val="en-US"/>
        </w:rPr>
        <w:t>4. Rotate the reference antenna about the phi axis and record the signal received by the measurement antenna at resolution sufficient to ensure smoothly varying curves for a total of 360°.</w:t>
      </w:r>
    </w:p>
    <w:p w:rsidR="008D289E" w:rsidRDefault="008D289E" w:rsidP="008D289E">
      <w:pPr>
        <w:pStyle w:val="B10"/>
        <w:rPr>
          <w:lang w:val="en-US"/>
        </w:rPr>
      </w:pPr>
      <w:r>
        <w:rPr>
          <w:lang w:val="en-US"/>
        </w:rPr>
        <w:t>5. Record the measurement results in a format suitable for calculating the ripple test metric.</w:t>
      </w:r>
    </w:p>
    <w:p w:rsidR="008D289E" w:rsidRDefault="008D289E" w:rsidP="008D289E">
      <w:pPr>
        <w:pStyle w:val="B10"/>
        <w:rPr>
          <w:lang w:val="en-US"/>
        </w:rPr>
      </w:pPr>
      <w:r>
        <w:rPr>
          <w:lang w:val="en-US"/>
        </w:rPr>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rsidR="008D289E" w:rsidRDefault="008D289E" w:rsidP="008D289E">
      <w:pPr>
        <w:pStyle w:val="B10"/>
        <w:rPr>
          <w:lang w:val="en-US"/>
        </w:rPr>
      </w:pPr>
      <w:r>
        <w:rPr>
          <w:lang w:val="en-US"/>
        </w:rPr>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rsidR="008D289E" w:rsidRDefault="008D289E" w:rsidP="008D289E">
      <w:pPr>
        <w:spacing w:line="252" w:lineRule="auto"/>
        <w:jc w:val="both"/>
        <w:rPr>
          <w:lang w:val="en-US"/>
        </w:rPr>
      </w:pPr>
    </w:p>
    <w:p w:rsidR="008D289E" w:rsidRDefault="008D289E" w:rsidP="008D289E">
      <w:pPr>
        <w:pStyle w:val="aff6"/>
        <w:spacing w:before="77"/>
        <w:ind w:firstLineChars="150" w:firstLine="300"/>
        <w:rPr>
          <w:lang w:val="en-US"/>
        </w:rPr>
      </w:pPr>
      <w:r>
        <w:rPr>
          <w:lang w:val="en-US"/>
        </w:rPr>
        <w:t>For the theta-axis ripple test:</w:t>
      </w:r>
    </w:p>
    <w:p w:rsidR="008D289E" w:rsidRDefault="008D289E" w:rsidP="008D289E">
      <w:pPr>
        <w:pStyle w:val="B10"/>
        <w:rPr>
          <w:lang w:val="en-US"/>
        </w:rPr>
      </w:pPr>
      <w:r>
        <w:rPr>
          <w:lang w:val="en-US"/>
        </w:rPr>
        <w:t>1. Place</w:t>
      </w:r>
      <w:r>
        <w:rPr>
          <w:spacing w:val="-5"/>
          <w:lang w:val="en-US"/>
        </w:rPr>
        <w:t xml:space="preserve"> </w:t>
      </w:r>
      <w:r>
        <w:rPr>
          <w:lang w:val="en-US"/>
        </w:rPr>
        <w:t>the</w:t>
      </w:r>
      <w:r>
        <w:rPr>
          <w:spacing w:val="-5"/>
          <w:lang w:val="en-US"/>
        </w:rPr>
        <w:t xml:space="preserve"> </w:t>
      </w:r>
      <w:r>
        <w:rPr>
          <w:lang w:val="en-US"/>
        </w:rPr>
        <w:t>measurement antenna</w:t>
      </w:r>
      <w:r>
        <w:rPr>
          <w:spacing w:val="-4"/>
          <w:lang w:val="en-US"/>
        </w:rPr>
        <w:t xml:space="preserve"> </w:t>
      </w:r>
      <w:r>
        <w:rPr>
          <w:lang w:val="en-US"/>
        </w:rPr>
        <w:t>such</w:t>
      </w:r>
      <w:r>
        <w:rPr>
          <w:spacing w:val="-2"/>
          <w:lang w:val="en-US"/>
        </w:rPr>
        <w:t xml:space="preserve"> </w:t>
      </w:r>
      <w:r>
        <w:rPr>
          <w:lang w:val="en-US"/>
        </w:rPr>
        <w:t>that it is boresight with the</w:t>
      </w:r>
      <w:r>
        <w:rPr>
          <w:spacing w:val="13"/>
          <w:lang w:val="en-US"/>
        </w:rPr>
        <w:t xml:space="preserve"> </w:t>
      </w:r>
      <w:r>
        <w:rPr>
          <w:lang w:val="en-US"/>
        </w:rPr>
        <w:t>center</w:t>
      </w:r>
      <w:r>
        <w:rPr>
          <w:spacing w:val="12"/>
          <w:lang w:val="en-US"/>
        </w:rPr>
        <w:t xml:space="preserve"> </w:t>
      </w:r>
      <w:r>
        <w:rPr>
          <w:lang w:val="en-US"/>
        </w:rPr>
        <w:t>of</w:t>
      </w:r>
      <w:r>
        <w:rPr>
          <w:spacing w:val="14"/>
          <w:lang w:val="en-US"/>
        </w:rPr>
        <w:t xml:space="preserve"> </w:t>
      </w:r>
      <w:r>
        <w:rPr>
          <w:lang w:val="en-US"/>
        </w:rPr>
        <w:t>the</w:t>
      </w:r>
      <w:r>
        <w:rPr>
          <w:spacing w:val="12"/>
          <w:lang w:val="en-US"/>
        </w:rPr>
        <w:t xml:space="preserve"> </w:t>
      </w:r>
      <w:r>
        <w:rPr>
          <w:lang w:val="en-US"/>
        </w:rPr>
        <w:t>quiet</w:t>
      </w:r>
      <w:r>
        <w:rPr>
          <w:spacing w:val="14"/>
          <w:lang w:val="en-US"/>
        </w:rPr>
        <w:t xml:space="preserve"> </w:t>
      </w:r>
      <w:r>
        <w:rPr>
          <w:spacing w:val="-2"/>
          <w:lang w:val="en-US"/>
        </w:rPr>
        <w:t>z</w:t>
      </w:r>
      <w:r>
        <w:rPr>
          <w:lang w:val="en-US"/>
        </w:rPr>
        <w:t xml:space="preserve">one. </w:t>
      </w:r>
      <w:r>
        <w:rPr>
          <w:spacing w:val="26"/>
          <w:lang w:val="en-US"/>
        </w:rPr>
        <w:t xml:space="preserve"> </w:t>
      </w:r>
      <w:r>
        <w:rPr>
          <w:lang w:val="en-US"/>
        </w:rPr>
        <w:t>The measurement antenna</w:t>
      </w:r>
      <w:r>
        <w:rPr>
          <w:spacing w:val="35"/>
          <w:lang w:val="en-US"/>
        </w:rPr>
        <w:t xml:space="preserve"> </w:t>
      </w:r>
      <w:r>
        <w:rPr>
          <w:lang w:val="en-US"/>
        </w:rPr>
        <w:t>should</w:t>
      </w:r>
      <w:r>
        <w:rPr>
          <w:spacing w:val="34"/>
          <w:lang w:val="en-US"/>
        </w:rPr>
        <w:t xml:space="preserve"> </w:t>
      </w:r>
      <w:r>
        <w:rPr>
          <w:lang w:val="en-US"/>
        </w:rPr>
        <w:t>be</w:t>
      </w:r>
      <w:r>
        <w:rPr>
          <w:spacing w:val="35"/>
          <w:lang w:val="en-US"/>
        </w:rPr>
        <w:t xml:space="preserve"> </w:t>
      </w:r>
      <w:r>
        <w:rPr>
          <w:lang w:val="en-US"/>
        </w:rPr>
        <w:t>at</w:t>
      </w:r>
      <w:r>
        <w:rPr>
          <w:spacing w:val="34"/>
          <w:lang w:val="en-US"/>
        </w:rPr>
        <w:t xml:space="preserve"> </w:t>
      </w:r>
      <w:r>
        <w:rPr>
          <w:lang w:val="en-US"/>
        </w:rPr>
        <w:t>the</w:t>
      </w:r>
      <w:r>
        <w:rPr>
          <w:spacing w:val="34"/>
          <w:lang w:val="en-US"/>
        </w:rPr>
        <w:t xml:space="preserve"> </w:t>
      </w:r>
      <w:r>
        <w:rPr>
          <w:lang w:val="en-US"/>
        </w:rPr>
        <w:t>same</w:t>
      </w:r>
      <w:r>
        <w:rPr>
          <w:spacing w:val="34"/>
          <w:lang w:val="en-US"/>
        </w:rPr>
        <w:t xml:space="preserve"> </w:t>
      </w:r>
      <w:r>
        <w:rPr>
          <w:lang w:val="en-US"/>
        </w:rPr>
        <w:t>se</w:t>
      </w:r>
      <w:r>
        <w:rPr>
          <w:spacing w:val="-3"/>
          <w:lang w:val="en-US"/>
        </w:rPr>
        <w:t>p</w:t>
      </w:r>
      <w:r>
        <w:rPr>
          <w:lang w:val="en-US"/>
        </w:rPr>
        <w:t>aration</w:t>
      </w:r>
      <w:r>
        <w:rPr>
          <w:spacing w:val="35"/>
          <w:lang w:val="en-US"/>
        </w:rPr>
        <w:t xml:space="preserve"> </w:t>
      </w:r>
      <w:r>
        <w:rPr>
          <w:lang w:val="en-US"/>
        </w:rPr>
        <w:t>dis</w:t>
      </w:r>
      <w:r>
        <w:rPr>
          <w:spacing w:val="-3"/>
          <w:lang w:val="en-US"/>
        </w:rPr>
        <w:t>t</w:t>
      </w:r>
      <w:r>
        <w:rPr>
          <w:lang w:val="en-US"/>
        </w:rPr>
        <w:t>ance</w:t>
      </w:r>
      <w:r>
        <w:rPr>
          <w:spacing w:val="34"/>
          <w:lang w:val="en-US"/>
        </w:rPr>
        <w:t xml:space="preserve"> </w:t>
      </w:r>
      <w:r>
        <w:rPr>
          <w:lang w:val="en-US"/>
        </w:rPr>
        <w:t>to</w:t>
      </w:r>
      <w:r>
        <w:rPr>
          <w:spacing w:val="34"/>
          <w:lang w:val="en-US"/>
        </w:rPr>
        <w:t xml:space="preserve"> </w:t>
      </w:r>
      <w:r>
        <w:rPr>
          <w:lang w:val="en-US"/>
        </w:rPr>
        <w:t>be</w:t>
      </w:r>
      <w:r>
        <w:rPr>
          <w:spacing w:val="34"/>
          <w:lang w:val="en-US"/>
        </w:rPr>
        <w:t xml:space="preserve"> </w:t>
      </w:r>
      <w:r>
        <w:rPr>
          <w:lang w:val="en-US"/>
        </w:rPr>
        <w:t>used</w:t>
      </w:r>
      <w:r>
        <w:rPr>
          <w:spacing w:val="34"/>
          <w:lang w:val="en-US"/>
        </w:rPr>
        <w:t xml:space="preserve"> </w:t>
      </w:r>
      <w:r>
        <w:rPr>
          <w:lang w:val="en-US"/>
        </w:rPr>
        <w:t>for</w:t>
      </w:r>
      <w:r>
        <w:rPr>
          <w:spacing w:val="33"/>
          <w:lang w:val="en-US"/>
        </w:rPr>
        <w:t xml:space="preserve"> </w:t>
      </w:r>
      <w:r>
        <w:rPr>
          <w:lang w:val="en-US"/>
        </w:rPr>
        <w:t xml:space="preserve">actual </w:t>
      </w:r>
      <w:r>
        <w:rPr>
          <w:spacing w:val="-2"/>
          <w:lang w:val="en-US"/>
        </w:rPr>
        <w:t>p</w:t>
      </w:r>
      <w:r>
        <w:rPr>
          <w:lang w:val="en-US"/>
        </w:rPr>
        <w:t>atte</w:t>
      </w:r>
      <w:r>
        <w:rPr>
          <w:spacing w:val="-2"/>
          <w:lang w:val="en-US"/>
        </w:rPr>
        <w:t>r</w:t>
      </w:r>
      <w:r>
        <w:rPr>
          <w:lang w:val="en-US"/>
        </w:rPr>
        <w:t>n</w:t>
      </w:r>
      <w:r>
        <w:rPr>
          <w:spacing w:val="48"/>
          <w:lang w:val="en-US"/>
        </w:rPr>
        <w:t xml:space="preserve"> </w:t>
      </w:r>
      <w:r>
        <w:rPr>
          <w:lang w:val="en-US"/>
        </w:rPr>
        <w:t>measure</w:t>
      </w:r>
      <w:r>
        <w:rPr>
          <w:spacing w:val="-2"/>
          <w:lang w:val="en-US"/>
        </w:rPr>
        <w:t>m</w:t>
      </w:r>
      <w:r>
        <w:rPr>
          <w:lang w:val="en-US"/>
        </w:rPr>
        <w:t>en</w:t>
      </w:r>
      <w:r>
        <w:rPr>
          <w:spacing w:val="-5"/>
          <w:lang w:val="en-US"/>
        </w:rPr>
        <w:t>t</w:t>
      </w:r>
      <w:r>
        <w:rPr>
          <w:lang w:val="en-US"/>
        </w:rPr>
        <w:t>s.</w:t>
      </w:r>
      <w:r>
        <w:rPr>
          <w:spacing w:val="48"/>
          <w:lang w:val="en-US"/>
        </w:rPr>
        <w:t xml:space="preserve"> </w:t>
      </w:r>
      <w:r>
        <w:rPr>
          <w:lang w:val="en-US"/>
        </w:rPr>
        <w:t>This</w:t>
      </w:r>
      <w:r>
        <w:rPr>
          <w:spacing w:val="49"/>
          <w:lang w:val="en-US"/>
        </w:rPr>
        <w:t xml:space="preserve"> </w:t>
      </w:r>
      <w:r>
        <w:rPr>
          <w:lang w:val="en-US"/>
        </w:rPr>
        <w:t>dis</w:t>
      </w:r>
      <w:r>
        <w:rPr>
          <w:spacing w:val="-5"/>
          <w:lang w:val="en-US"/>
        </w:rPr>
        <w:t>t</w:t>
      </w:r>
      <w:r>
        <w:rPr>
          <w:lang w:val="en-US"/>
        </w:rPr>
        <w:t>ance</w:t>
      </w:r>
      <w:r>
        <w:rPr>
          <w:spacing w:val="48"/>
          <w:lang w:val="en-US"/>
        </w:rPr>
        <w:t xml:space="preserve"> </w:t>
      </w:r>
      <w:r>
        <w:rPr>
          <w:lang w:val="en-US"/>
        </w:rPr>
        <w:t>must be at</w:t>
      </w:r>
      <w:r>
        <w:rPr>
          <w:spacing w:val="48"/>
          <w:lang w:val="en-US"/>
        </w:rPr>
        <w:t xml:space="preserve"> </w:t>
      </w:r>
      <w:r>
        <w:rPr>
          <w:lang w:val="en-US"/>
        </w:rPr>
        <w:t xml:space="preserve">least </w:t>
      </w:r>
      <w:r>
        <w:t>the minimum</w:t>
      </w:r>
      <w:r>
        <w:rPr>
          <w:spacing w:val="48"/>
        </w:rPr>
        <w:t xml:space="preserve"> </w:t>
      </w:r>
      <w:r>
        <w:t>measurement dis</w:t>
      </w:r>
      <w:r>
        <w:rPr>
          <w:spacing w:val="-4"/>
        </w:rPr>
        <w:t>t</w:t>
      </w:r>
      <w:r>
        <w:t>ance</w:t>
      </w:r>
      <w:r>
        <w:rPr>
          <w:color w:val="000000"/>
          <w:lang w:val="en-US"/>
        </w:rPr>
        <w:t xml:space="preserve"> away</w:t>
      </w:r>
      <w:r>
        <w:rPr>
          <w:color w:val="000000"/>
          <w:spacing w:val="21"/>
          <w:lang w:val="en-US"/>
        </w:rPr>
        <w:t xml:space="preserve"> </w:t>
      </w:r>
      <w:r>
        <w:rPr>
          <w:color w:val="000000"/>
          <w:lang w:val="en-US"/>
        </w:rPr>
        <w:t>from</w:t>
      </w:r>
      <w:r>
        <w:rPr>
          <w:color w:val="000000"/>
          <w:spacing w:val="20"/>
          <w:lang w:val="en-US"/>
        </w:rPr>
        <w:t xml:space="preserve"> </w:t>
      </w:r>
      <w:r>
        <w:rPr>
          <w:color w:val="000000"/>
          <w:lang w:val="en-US"/>
        </w:rPr>
        <w:t>the center</w:t>
      </w:r>
      <w:r>
        <w:rPr>
          <w:color w:val="000000"/>
          <w:spacing w:val="13"/>
          <w:lang w:val="en-US"/>
        </w:rPr>
        <w:t xml:space="preserve"> </w:t>
      </w:r>
      <w:r>
        <w:rPr>
          <w:color w:val="000000"/>
          <w:lang w:val="en-US"/>
        </w:rPr>
        <w:t>of</w:t>
      </w:r>
      <w:r>
        <w:rPr>
          <w:color w:val="000000"/>
          <w:spacing w:val="13"/>
          <w:lang w:val="en-US"/>
        </w:rPr>
        <w:t xml:space="preserve"> </w:t>
      </w:r>
      <w:r>
        <w:rPr>
          <w:color w:val="000000"/>
          <w:lang w:val="en-US"/>
        </w:rPr>
        <w:t>the</w:t>
      </w:r>
      <w:r>
        <w:rPr>
          <w:color w:val="000000"/>
          <w:spacing w:val="15"/>
          <w:lang w:val="en-US"/>
        </w:rPr>
        <w:t xml:space="preserve"> </w:t>
      </w:r>
      <w:r>
        <w:rPr>
          <w:color w:val="000000"/>
          <w:lang w:val="en-US"/>
        </w:rPr>
        <w:t>quiet</w:t>
      </w:r>
      <w:r>
        <w:rPr>
          <w:color w:val="000000"/>
          <w:spacing w:val="13"/>
          <w:lang w:val="en-US"/>
        </w:rPr>
        <w:t xml:space="preserve"> </w:t>
      </w:r>
      <w:r>
        <w:rPr>
          <w:color w:val="000000"/>
          <w:lang w:val="en-US"/>
        </w:rPr>
        <w:t>zone</w:t>
      </w:r>
      <w:r>
        <w:rPr>
          <w:spacing w:val="20"/>
        </w:rPr>
        <w:t xml:space="preserve"> a</w:t>
      </w:r>
      <w:r>
        <w:t>s defined in clause 7.1</w:t>
      </w:r>
      <w:r>
        <w:rPr>
          <w:color w:val="000000"/>
          <w:lang w:val="en-US"/>
        </w:rPr>
        <w:t>.</w:t>
      </w:r>
      <w:r>
        <w:rPr>
          <w:color w:val="000000"/>
          <w:spacing w:val="28"/>
          <w:lang w:val="en-US"/>
        </w:rPr>
        <w:t xml:space="preserve">  </w:t>
      </w:r>
      <w:r>
        <w:rPr>
          <w:color w:val="000000"/>
          <w:lang w:val="en-US"/>
        </w:rPr>
        <w:t>Select</w:t>
      </w:r>
      <w:r>
        <w:rPr>
          <w:color w:val="000000"/>
          <w:spacing w:val="14"/>
          <w:lang w:val="en-US"/>
        </w:rPr>
        <w:t xml:space="preserve"> </w:t>
      </w:r>
      <w:r>
        <w:rPr>
          <w:color w:val="000000"/>
          <w:lang w:val="en-US"/>
        </w:rPr>
        <w:t>the</w:t>
      </w:r>
      <w:r>
        <w:rPr>
          <w:color w:val="000000"/>
          <w:spacing w:val="14"/>
          <w:lang w:val="en-US"/>
        </w:rPr>
        <w:t xml:space="preserve"> </w:t>
      </w:r>
      <w:r>
        <w:rPr>
          <w:color w:val="000000"/>
          <w:lang w:val="en-US"/>
        </w:rPr>
        <w:t>polarization of the measurement antenna</w:t>
      </w:r>
      <w:r>
        <w:rPr>
          <w:color w:val="000000"/>
          <w:spacing w:val="14"/>
          <w:lang w:val="en-US"/>
        </w:rPr>
        <w:t xml:space="preserve"> </w:t>
      </w:r>
      <w:r>
        <w:rPr>
          <w:color w:val="000000"/>
          <w:lang w:val="en-US"/>
        </w:rPr>
        <w:t>to</w:t>
      </w:r>
      <w:r>
        <w:rPr>
          <w:color w:val="000000"/>
          <w:spacing w:val="14"/>
          <w:lang w:val="en-US"/>
        </w:rPr>
        <w:t xml:space="preserve"> </w:t>
      </w:r>
      <w:r>
        <w:rPr>
          <w:color w:val="000000"/>
          <w:lang w:val="en-US"/>
        </w:rPr>
        <w:t>correspond</w:t>
      </w:r>
      <w:r>
        <w:rPr>
          <w:color w:val="000000"/>
          <w:spacing w:val="14"/>
          <w:lang w:val="en-US"/>
        </w:rPr>
        <w:t xml:space="preserve"> </w:t>
      </w:r>
      <w:r>
        <w:rPr>
          <w:color w:val="000000"/>
          <w:lang w:val="en-US"/>
        </w:rPr>
        <w:t>to</w:t>
      </w:r>
      <w:r>
        <w:rPr>
          <w:color w:val="000000"/>
          <w:spacing w:val="14"/>
          <w:lang w:val="en-US"/>
        </w:rPr>
        <w:t xml:space="preserve"> </w:t>
      </w:r>
      <w:r>
        <w:rPr>
          <w:color w:val="000000"/>
          <w:lang w:val="en-US"/>
        </w:rPr>
        <w:t>the</w:t>
      </w:r>
      <w:r>
        <w:rPr>
          <w:color w:val="000000"/>
          <w:spacing w:val="14"/>
          <w:lang w:val="en-US"/>
        </w:rPr>
        <w:t xml:space="preserve"> </w:t>
      </w:r>
      <w:r>
        <w:rPr>
          <w:color w:val="000000"/>
          <w:lang w:val="en-US"/>
        </w:rPr>
        <w:t>polarization</w:t>
      </w:r>
      <w:r>
        <w:rPr>
          <w:color w:val="000000"/>
          <w:spacing w:val="-2"/>
          <w:lang w:val="en-US"/>
        </w:rPr>
        <w:t xml:space="preserve"> </w:t>
      </w:r>
      <w:r>
        <w:rPr>
          <w:color w:val="000000"/>
          <w:lang w:val="en-US"/>
        </w:rPr>
        <w:t>(theta or</w:t>
      </w:r>
      <w:r>
        <w:rPr>
          <w:color w:val="000000"/>
          <w:spacing w:val="-2"/>
          <w:lang w:val="en-US"/>
        </w:rPr>
        <w:t xml:space="preserve"> </w:t>
      </w:r>
      <w:r>
        <w:rPr>
          <w:color w:val="000000"/>
          <w:lang w:val="en-US"/>
        </w:rPr>
        <w:t>phi)</w:t>
      </w:r>
      <w:r>
        <w:rPr>
          <w:color w:val="000000"/>
          <w:spacing w:val="-2"/>
          <w:lang w:val="en-US"/>
        </w:rPr>
        <w:t xml:space="preserve"> </w:t>
      </w:r>
      <w:r>
        <w:rPr>
          <w:color w:val="000000"/>
          <w:lang w:val="en-US"/>
        </w:rPr>
        <w:t>to</w:t>
      </w:r>
      <w:r>
        <w:rPr>
          <w:color w:val="000000"/>
          <w:spacing w:val="-2"/>
          <w:lang w:val="en-US"/>
        </w:rPr>
        <w:t xml:space="preserve"> </w:t>
      </w:r>
      <w:r>
        <w:rPr>
          <w:color w:val="000000"/>
          <w:lang w:val="en-US"/>
        </w:rPr>
        <w:t>be tested.</w:t>
      </w:r>
    </w:p>
    <w:p w:rsidR="008D289E" w:rsidRDefault="008D289E" w:rsidP="008D289E">
      <w:pPr>
        <w:pStyle w:val="B10"/>
        <w:rPr>
          <w:lang w:val="en-US"/>
        </w:rPr>
      </w:pPr>
      <w:r>
        <w:rPr>
          <w:lang w:val="en-US"/>
        </w:rPr>
        <w:lastRenderedPageBreak/>
        <w:t>2. Mount</w:t>
      </w:r>
      <w:r>
        <w:rPr>
          <w:spacing w:val="2"/>
          <w:lang w:val="en-US"/>
        </w:rPr>
        <w:t xml:space="preserve"> </w:t>
      </w:r>
      <w:r>
        <w:rPr>
          <w:lang w:val="en-US"/>
        </w:rPr>
        <w:t>the</w:t>
      </w:r>
      <w:r>
        <w:rPr>
          <w:spacing w:val="4"/>
          <w:lang w:val="en-US"/>
        </w:rPr>
        <w:t xml:space="preserve"> </w:t>
      </w:r>
      <w:r>
        <w:rPr>
          <w:lang w:val="en-US"/>
        </w:rPr>
        <w:t>reference</w:t>
      </w:r>
      <w:r>
        <w:rPr>
          <w:spacing w:val="2"/>
          <w:lang w:val="en-US"/>
        </w:rPr>
        <w:t xml:space="preserve"> </w:t>
      </w:r>
      <w:r>
        <w:rPr>
          <w:lang w:val="en-US"/>
        </w:rPr>
        <w:t>antenna</w:t>
      </w:r>
      <w:r>
        <w:rPr>
          <w:spacing w:val="3"/>
          <w:lang w:val="en-US"/>
        </w:rPr>
        <w:t xml:space="preserve"> in the quiet zone </w:t>
      </w:r>
      <w:r>
        <w:rPr>
          <w:lang w:val="en-US"/>
        </w:rPr>
        <w:t>using</w:t>
      </w:r>
      <w:r>
        <w:rPr>
          <w:spacing w:val="2"/>
          <w:lang w:val="en-US"/>
        </w:rPr>
        <w:t xml:space="preserve"> </w:t>
      </w:r>
      <w:r>
        <w:rPr>
          <w:lang w:val="en-US"/>
        </w:rPr>
        <w:t>a</w:t>
      </w:r>
      <w:r>
        <w:rPr>
          <w:spacing w:val="4"/>
          <w:lang w:val="en-US"/>
        </w:rPr>
        <w:t xml:space="preserve"> </w:t>
      </w:r>
      <w:r>
        <w:rPr>
          <w:lang w:val="en-US"/>
        </w:rPr>
        <w:t>low</w:t>
      </w:r>
      <w:r>
        <w:rPr>
          <w:spacing w:val="2"/>
          <w:lang w:val="en-US"/>
        </w:rPr>
        <w:t xml:space="preserve"> </w:t>
      </w:r>
      <w:r>
        <w:rPr>
          <w:lang w:val="en-US"/>
        </w:rPr>
        <w:t>permittivity</w:t>
      </w:r>
      <w:r>
        <w:rPr>
          <w:spacing w:val="3"/>
          <w:lang w:val="en-US"/>
        </w:rPr>
        <w:t xml:space="preserve"> </w:t>
      </w:r>
      <w:r>
        <w:rPr>
          <w:lang w:val="en-US"/>
        </w:rPr>
        <w:t>dielectric</w:t>
      </w:r>
      <w:r>
        <w:rPr>
          <w:spacing w:val="2"/>
          <w:lang w:val="en-US"/>
        </w:rPr>
        <w:t xml:space="preserve"> </w:t>
      </w:r>
      <w:r>
        <w:rPr>
          <w:lang w:val="en-US"/>
        </w:rPr>
        <w:t xml:space="preserve">support and </w:t>
      </w:r>
      <w:r>
        <w:rPr>
          <w:spacing w:val="3"/>
          <w:lang w:val="en-US"/>
        </w:rPr>
        <w:t>such that rotating the theta positioner will cause the measurement antenna to rotate relative to the reference antenna</w:t>
      </w:r>
      <w:r>
        <w:rPr>
          <w:lang w:val="en-US"/>
        </w:rPr>
        <w:t>.</w:t>
      </w:r>
      <w:r>
        <w:rPr>
          <w:rFonts w:eastAsia="宋体"/>
          <w:lang w:val="en-US" w:eastAsia="zh-CN"/>
        </w:rPr>
        <w:t xml:space="preserve"> </w:t>
      </w:r>
      <w:r>
        <w:rPr>
          <w:lang w:val="en-US"/>
        </w:rPr>
        <w:t>Use</w:t>
      </w:r>
      <w:r>
        <w:rPr>
          <w:spacing w:val="2"/>
          <w:lang w:val="en-US"/>
        </w:rPr>
        <w:t xml:space="preserve"> </w:t>
      </w:r>
      <w:r>
        <w:rPr>
          <w:lang w:val="en-US"/>
        </w:rPr>
        <w:t>the</w:t>
      </w:r>
      <w:r>
        <w:rPr>
          <w:spacing w:val="3"/>
          <w:lang w:val="en-US"/>
        </w:rPr>
        <w:t xml:space="preserve"> </w:t>
      </w:r>
      <w:r>
        <w:rPr>
          <w:lang w:val="en-US"/>
        </w:rPr>
        <w:t>sleeve</w:t>
      </w:r>
      <w:r>
        <w:rPr>
          <w:spacing w:val="2"/>
          <w:lang w:val="en-US"/>
        </w:rPr>
        <w:t xml:space="preserve"> </w:t>
      </w:r>
      <w:r>
        <w:rPr>
          <w:lang w:val="en-US"/>
        </w:rPr>
        <w:t>dipole</w:t>
      </w:r>
      <w:r>
        <w:rPr>
          <w:spacing w:val="3"/>
          <w:lang w:val="en-US"/>
        </w:rPr>
        <w:t xml:space="preserve"> </w:t>
      </w:r>
      <w:r>
        <w:rPr>
          <w:lang w:val="en-US"/>
        </w:rPr>
        <w:t>for</w:t>
      </w:r>
      <w:r>
        <w:rPr>
          <w:spacing w:val="3"/>
          <w:lang w:val="en-US"/>
        </w:rPr>
        <w:t xml:space="preserve"> </w:t>
      </w:r>
      <w:r>
        <w:rPr>
          <w:lang w:val="en-US"/>
        </w:rPr>
        <w:t>the</w:t>
      </w:r>
      <w:r>
        <w:rPr>
          <w:spacing w:val="3"/>
          <w:lang w:val="en-US"/>
        </w:rPr>
        <w:t xml:space="preserve"> </w:t>
      </w:r>
      <w:r>
        <w:rPr>
          <w:lang w:val="en-US"/>
        </w:rPr>
        <w:t>phi</w:t>
      </w:r>
      <w:r>
        <w:rPr>
          <w:spacing w:val="4"/>
          <w:lang w:val="en-US"/>
        </w:rPr>
        <w:t xml:space="preserve"> </w:t>
      </w:r>
      <w:r>
        <w:rPr>
          <w:lang w:val="en-US"/>
        </w:rPr>
        <w:t>polarization</w:t>
      </w:r>
      <w:r>
        <w:rPr>
          <w:spacing w:val="5"/>
          <w:lang w:val="en-US"/>
        </w:rPr>
        <w:t xml:space="preserve"> </w:t>
      </w:r>
      <w:r>
        <w:rPr>
          <w:lang w:val="en-US"/>
        </w:rPr>
        <w:t>and</w:t>
      </w:r>
      <w:r>
        <w:rPr>
          <w:spacing w:val="4"/>
          <w:lang w:val="en-US"/>
        </w:rPr>
        <w:t xml:space="preserve"> </w:t>
      </w:r>
      <w:r>
        <w:rPr>
          <w:lang w:val="en-US"/>
        </w:rPr>
        <w:t>the</w:t>
      </w:r>
      <w:r>
        <w:rPr>
          <w:spacing w:val="2"/>
          <w:lang w:val="en-US"/>
        </w:rPr>
        <w:t xml:space="preserve"> </w:t>
      </w:r>
      <w:r>
        <w:rPr>
          <w:lang w:val="en-US"/>
        </w:rPr>
        <w:t>loop</w:t>
      </w:r>
      <w:r>
        <w:rPr>
          <w:spacing w:val="3"/>
          <w:lang w:val="en-US"/>
        </w:rPr>
        <w:t xml:space="preserve"> </w:t>
      </w:r>
      <w:r>
        <w:rPr>
          <w:lang w:val="en-US"/>
        </w:rPr>
        <w:t>for</w:t>
      </w:r>
      <w:r>
        <w:rPr>
          <w:spacing w:val="3"/>
          <w:lang w:val="en-US"/>
        </w:rPr>
        <w:t xml:space="preserve"> </w:t>
      </w:r>
      <w:r>
        <w:rPr>
          <w:lang w:val="en-US"/>
        </w:rPr>
        <w:t>the</w:t>
      </w:r>
      <w:r>
        <w:rPr>
          <w:spacing w:val="3"/>
          <w:lang w:val="en-US"/>
        </w:rPr>
        <w:t xml:space="preserve"> </w:t>
      </w:r>
      <w:r>
        <w:rPr>
          <w:lang w:val="en-US"/>
        </w:rPr>
        <w:t>theta polarization.</w:t>
      </w:r>
      <w:r>
        <w:rPr>
          <w:spacing w:val="7"/>
          <w:lang w:val="en-US"/>
        </w:rPr>
        <w:t xml:space="preserve"> </w:t>
      </w:r>
      <w:r>
        <w:rPr>
          <w:lang w:val="en-US"/>
        </w:rPr>
        <w:t>At</w:t>
      </w:r>
      <w:r>
        <w:rPr>
          <w:spacing w:val="3"/>
          <w:lang w:val="en-US"/>
        </w:rPr>
        <w:t xml:space="preserve"> </w:t>
      </w:r>
      <w:r>
        <w:rPr>
          <w:lang w:val="en-US"/>
        </w:rPr>
        <w:t>each of</w:t>
      </w:r>
      <w:r>
        <w:rPr>
          <w:spacing w:val="30"/>
          <w:lang w:val="en-US"/>
        </w:rPr>
        <w:t xml:space="preserve"> </w:t>
      </w:r>
      <w:r>
        <w:rPr>
          <w:lang w:val="en-US"/>
        </w:rPr>
        <w:t>the</w:t>
      </w:r>
      <w:r>
        <w:rPr>
          <w:spacing w:val="30"/>
          <w:lang w:val="en-US"/>
        </w:rPr>
        <w:t xml:space="preserve"> </w:t>
      </w:r>
      <w:r>
        <w:rPr>
          <w:lang w:val="en-US"/>
        </w:rPr>
        <w:t>specified</w:t>
      </w:r>
      <w:r>
        <w:rPr>
          <w:spacing w:val="31"/>
          <w:lang w:val="en-US"/>
        </w:rPr>
        <w:t xml:space="preserve"> </w:t>
      </w:r>
      <w:r>
        <w:rPr>
          <w:lang w:val="en-US"/>
        </w:rPr>
        <w:t>o</w:t>
      </w:r>
      <w:r>
        <w:rPr>
          <w:spacing w:val="-5"/>
          <w:lang w:val="en-US"/>
        </w:rPr>
        <w:t>f</w:t>
      </w:r>
      <w:r>
        <w:rPr>
          <w:lang w:val="en-US"/>
        </w:rPr>
        <w:t>fset</w:t>
      </w:r>
      <w:r>
        <w:rPr>
          <w:spacing w:val="30"/>
          <w:lang w:val="en-US"/>
        </w:rPr>
        <w:t xml:space="preserve"> </w:t>
      </w:r>
      <w:r>
        <w:rPr>
          <w:lang w:val="en-US"/>
        </w:rPr>
        <w:t>position</w:t>
      </w:r>
      <w:r>
        <w:rPr>
          <w:spacing w:val="-2"/>
          <w:lang w:val="en-US"/>
        </w:rPr>
        <w:t>s</w:t>
      </w:r>
      <w:r>
        <w:rPr>
          <w:lang w:val="en-US"/>
        </w:rPr>
        <w:t>,</w:t>
      </w:r>
      <w:r>
        <w:rPr>
          <w:spacing w:val="30"/>
          <w:lang w:val="en-US"/>
        </w:rPr>
        <w:t xml:space="preserve"> </w:t>
      </w:r>
      <w:r>
        <w:rPr>
          <w:lang w:val="en-US"/>
        </w:rPr>
        <w:t>ensure</w:t>
      </w:r>
      <w:r>
        <w:rPr>
          <w:spacing w:val="32"/>
          <w:lang w:val="en-US"/>
        </w:rPr>
        <w:t xml:space="preserve"> </w:t>
      </w:r>
      <w:r>
        <w:rPr>
          <w:lang w:val="en-US"/>
        </w:rPr>
        <w:t>that</w:t>
      </w:r>
      <w:r>
        <w:rPr>
          <w:spacing w:val="30"/>
          <w:lang w:val="en-US"/>
        </w:rPr>
        <w:t xml:space="preserve"> </w:t>
      </w:r>
      <w:r>
        <w:rPr>
          <w:lang w:val="en-US"/>
        </w:rPr>
        <w:t>the</w:t>
      </w:r>
      <w:r>
        <w:rPr>
          <w:spacing w:val="30"/>
          <w:lang w:val="en-US"/>
        </w:rPr>
        <w:t xml:space="preserve"> </w:t>
      </w:r>
      <w:r>
        <w:rPr>
          <w:lang w:val="en-US"/>
        </w:rPr>
        <w:t>axis</w:t>
      </w:r>
      <w:r>
        <w:rPr>
          <w:spacing w:val="31"/>
          <w:lang w:val="en-US"/>
        </w:rPr>
        <w:t xml:space="preserve"> </w:t>
      </w:r>
      <w:r>
        <w:rPr>
          <w:lang w:val="en-US"/>
        </w:rPr>
        <w:t>of</w:t>
      </w:r>
      <w:r>
        <w:rPr>
          <w:spacing w:val="30"/>
          <w:lang w:val="en-US"/>
        </w:rPr>
        <w:t xml:space="preserve"> </w:t>
      </w:r>
      <w:r>
        <w:rPr>
          <w:lang w:val="en-US"/>
        </w:rPr>
        <w:t>the</w:t>
      </w:r>
      <w:r>
        <w:rPr>
          <w:spacing w:val="31"/>
          <w:lang w:val="en-US"/>
        </w:rPr>
        <w:t xml:space="preserve"> </w:t>
      </w:r>
      <w:r>
        <w:rPr>
          <w:lang w:val="en-US"/>
        </w:rPr>
        <w:t>reference antenna</w:t>
      </w:r>
      <w:r>
        <w:rPr>
          <w:spacing w:val="31"/>
          <w:lang w:val="en-US"/>
        </w:rPr>
        <w:t xml:space="preserve"> </w:t>
      </w:r>
      <w:r>
        <w:rPr>
          <w:lang w:val="en-US"/>
        </w:rPr>
        <w:t>is</w:t>
      </w:r>
      <w:r>
        <w:rPr>
          <w:spacing w:val="30"/>
          <w:lang w:val="en-US"/>
        </w:rPr>
        <w:t xml:space="preserve"> </w:t>
      </w:r>
      <w:r>
        <w:rPr>
          <w:spacing w:val="-3"/>
          <w:lang w:val="en-US"/>
        </w:rPr>
        <w:t>p</w:t>
      </w:r>
      <w:r>
        <w:rPr>
          <w:lang w:val="en-US"/>
        </w:rPr>
        <w:t>arallel</w:t>
      </w:r>
      <w:r>
        <w:rPr>
          <w:spacing w:val="32"/>
          <w:lang w:val="en-US"/>
        </w:rPr>
        <w:t xml:space="preserve"> </w:t>
      </w:r>
      <w:r>
        <w:rPr>
          <w:lang w:val="en-US"/>
        </w:rPr>
        <w:t>to</w:t>
      </w:r>
      <w:r>
        <w:rPr>
          <w:spacing w:val="30"/>
          <w:lang w:val="en-US"/>
        </w:rPr>
        <w:t xml:space="preserve"> </w:t>
      </w:r>
      <w:r>
        <w:rPr>
          <w:lang w:val="en-US"/>
        </w:rPr>
        <w:t>the</w:t>
      </w:r>
      <w:r>
        <w:rPr>
          <w:spacing w:val="31"/>
          <w:lang w:val="en-US"/>
        </w:rPr>
        <w:t xml:space="preserve"> </w:t>
      </w:r>
      <w:r>
        <w:rPr>
          <w:lang w:val="en-US"/>
        </w:rPr>
        <w:t>theta</w:t>
      </w:r>
      <w:r>
        <w:rPr>
          <w:spacing w:val="32"/>
          <w:lang w:val="en-US"/>
        </w:rPr>
        <w:t xml:space="preserve"> </w:t>
      </w:r>
      <w:r>
        <w:rPr>
          <w:lang w:val="en-US"/>
        </w:rPr>
        <w:t>axis</w:t>
      </w:r>
      <w:r>
        <w:rPr>
          <w:spacing w:val="30"/>
          <w:lang w:val="en-US"/>
        </w:rPr>
        <w:t xml:space="preserve"> </w:t>
      </w:r>
      <w:r>
        <w:rPr>
          <w:lang w:val="en-US"/>
        </w:rPr>
        <w:t>of</w:t>
      </w:r>
      <w:r>
        <w:rPr>
          <w:w w:val="99"/>
          <w:lang w:val="en-US"/>
        </w:rPr>
        <w:t xml:space="preserve"> </w:t>
      </w:r>
      <w:r>
        <w:rPr>
          <w:lang w:val="en-US"/>
        </w:rPr>
        <w:t>ro</w:t>
      </w:r>
      <w:r>
        <w:rPr>
          <w:spacing w:val="-5"/>
          <w:lang w:val="en-US"/>
        </w:rPr>
        <w:t>t</w:t>
      </w:r>
      <w:r>
        <w:rPr>
          <w:lang w:val="en-US"/>
        </w:rPr>
        <w:t>ation.</w:t>
      </w:r>
    </w:p>
    <w:p w:rsidR="008D289E" w:rsidRDefault="008D289E" w:rsidP="008D289E">
      <w:pPr>
        <w:pStyle w:val="B10"/>
        <w:rPr>
          <w:lang w:val="en-US"/>
        </w:rPr>
      </w:pPr>
      <w:r>
        <w:rPr>
          <w:lang w:val="en-US"/>
        </w:rPr>
        <w:t>3. At</w:t>
      </w:r>
      <w:r>
        <w:rPr>
          <w:spacing w:val="-2"/>
          <w:lang w:val="en-US"/>
        </w:rPr>
        <w:t>t</w:t>
      </w:r>
      <w:r>
        <w:rPr>
          <w:lang w:val="en-US"/>
        </w:rPr>
        <w:t>ach</w:t>
      </w:r>
      <w:r>
        <w:rPr>
          <w:spacing w:val="1"/>
          <w:lang w:val="en-US"/>
        </w:rPr>
        <w:t xml:space="preserve"> </w:t>
      </w:r>
      <w:r>
        <w:rPr>
          <w:lang w:val="en-US"/>
        </w:rPr>
        <w:t>a</w:t>
      </w:r>
      <w:r>
        <w:rPr>
          <w:spacing w:val="3"/>
          <w:lang w:val="en-US"/>
        </w:rPr>
        <w:t xml:space="preserve"> </w:t>
      </w:r>
      <w:r>
        <w:rPr>
          <w:lang w:val="en-US"/>
        </w:rPr>
        <w:t>signal</w:t>
      </w:r>
      <w:r>
        <w:rPr>
          <w:spacing w:val="2"/>
          <w:lang w:val="en-US"/>
        </w:rPr>
        <w:t xml:space="preserve"> </w:t>
      </w:r>
      <w:r>
        <w:rPr>
          <w:lang w:val="en-US"/>
        </w:rPr>
        <w:t>source</w:t>
      </w:r>
      <w:r>
        <w:rPr>
          <w:spacing w:val="2"/>
          <w:lang w:val="en-US"/>
        </w:rPr>
        <w:t xml:space="preserve"> </w:t>
      </w:r>
      <w:r>
        <w:rPr>
          <w:lang w:val="en-US"/>
        </w:rPr>
        <w:t>to</w:t>
      </w:r>
      <w:r>
        <w:rPr>
          <w:spacing w:val="3"/>
          <w:lang w:val="en-US"/>
        </w:rPr>
        <w:t xml:space="preserve"> </w:t>
      </w:r>
      <w:r>
        <w:rPr>
          <w:lang w:val="en-US"/>
        </w:rPr>
        <w:t>a</w:t>
      </w:r>
      <w:r>
        <w:rPr>
          <w:spacing w:val="1"/>
          <w:lang w:val="en-US"/>
        </w:rPr>
        <w:t xml:space="preserve"> </w:t>
      </w:r>
      <w:r>
        <w:rPr>
          <w:lang w:val="en-US"/>
        </w:rPr>
        <w:t>coaxial</w:t>
      </w:r>
      <w:r>
        <w:rPr>
          <w:spacing w:val="3"/>
          <w:lang w:val="en-US"/>
        </w:rPr>
        <w:t xml:space="preserve"> </w:t>
      </w:r>
      <w:r>
        <w:rPr>
          <w:lang w:val="en-US"/>
        </w:rPr>
        <w:t>cable</w:t>
      </w:r>
      <w:r>
        <w:rPr>
          <w:spacing w:val="2"/>
          <w:lang w:val="en-US"/>
        </w:rPr>
        <w:t xml:space="preserve"> </w:t>
      </w:r>
      <w:r>
        <w:rPr>
          <w:lang w:val="en-US"/>
        </w:rPr>
        <w:t>feeding</w:t>
      </w:r>
      <w:r>
        <w:rPr>
          <w:spacing w:val="3"/>
          <w:lang w:val="en-US"/>
        </w:rPr>
        <w:t xml:space="preserve"> </w:t>
      </w:r>
      <w:r>
        <w:rPr>
          <w:lang w:val="en-US"/>
        </w:rPr>
        <w:t>the</w:t>
      </w:r>
      <w:r>
        <w:rPr>
          <w:spacing w:val="2"/>
          <w:lang w:val="en-US"/>
        </w:rPr>
        <w:t xml:space="preserve"> </w:t>
      </w:r>
      <w:r>
        <w:rPr>
          <w:lang w:val="en-US"/>
        </w:rPr>
        <w:t>measurement antenna</w:t>
      </w:r>
      <w:r>
        <w:rPr>
          <w:spacing w:val="2"/>
          <w:lang w:val="en-US"/>
        </w:rPr>
        <w:t xml:space="preserve"> </w:t>
      </w:r>
      <w:r>
        <w:rPr>
          <w:lang w:val="en-US"/>
        </w:rPr>
        <w:t>and</w:t>
      </w:r>
      <w:r>
        <w:rPr>
          <w:spacing w:val="1"/>
          <w:lang w:val="en-US"/>
        </w:rPr>
        <w:t xml:space="preserve"> </w:t>
      </w:r>
      <w:r>
        <w:rPr>
          <w:lang w:val="en-US"/>
        </w:rPr>
        <w:t>set</w:t>
      </w:r>
      <w:r>
        <w:rPr>
          <w:spacing w:val="3"/>
          <w:lang w:val="en-US"/>
        </w:rPr>
        <w:t xml:space="preserve"> </w:t>
      </w:r>
      <w:r>
        <w:rPr>
          <w:lang w:val="en-US"/>
        </w:rPr>
        <w:t>the</w:t>
      </w:r>
      <w:r>
        <w:rPr>
          <w:spacing w:val="2"/>
          <w:lang w:val="en-US"/>
        </w:rPr>
        <w:t xml:space="preserve"> </w:t>
      </w:r>
      <w:r>
        <w:rPr>
          <w:lang w:val="en-US"/>
        </w:rPr>
        <w:t>frequency</w:t>
      </w:r>
      <w:r>
        <w:rPr>
          <w:spacing w:val="1"/>
          <w:lang w:val="en-US"/>
        </w:rPr>
        <w:t xml:space="preserve"> </w:t>
      </w:r>
      <w:r>
        <w:rPr>
          <w:lang w:val="en-US"/>
        </w:rPr>
        <w:t>to</w:t>
      </w:r>
      <w:r>
        <w:rPr>
          <w:spacing w:val="-2"/>
          <w:lang w:val="en-US"/>
        </w:rPr>
        <w:t xml:space="preserve"> </w:t>
      </w:r>
      <w:r>
        <w:rPr>
          <w:lang w:val="en-US"/>
        </w:rPr>
        <w:t>the appropriate</w:t>
      </w:r>
      <w:r>
        <w:rPr>
          <w:spacing w:val="38"/>
          <w:lang w:val="en-US"/>
        </w:rPr>
        <w:t xml:space="preserve"> </w:t>
      </w:r>
      <w:r>
        <w:rPr>
          <w:lang w:val="en-US"/>
        </w:rPr>
        <w:t>channel.</w:t>
      </w:r>
      <w:r>
        <w:rPr>
          <w:spacing w:val="26"/>
          <w:lang w:val="en-US"/>
        </w:rPr>
        <w:t xml:space="preserve"> </w:t>
      </w:r>
      <w:r>
        <w:rPr>
          <w:lang w:val="en-US"/>
        </w:rPr>
        <w:t>Set</w:t>
      </w:r>
      <w:r>
        <w:rPr>
          <w:spacing w:val="38"/>
          <w:lang w:val="en-US"/>
        </w:rPr>
        <w:t xml:space="preserve"> </w:t>
      </w:r>
      <w:r>
        <w:rPr>
          <w:lang w:val="en-US"/>
        </w:rPr>
        <w:t>the</w:t>
      </w:r>
      <w:r>
        <w:rPr>
          <w:spacing w:val="37"/>
          <w:lang w:val="en-US"/>
        </w:rPr>
        <w:t xml:space="preserve"> </w:t>
      </w:r>
      <w:r>
        <w:rPr>
          <w:lang w:val="en-US"/>
        </w:rPr>
        <w:t>a</w:t>
      </w:r>
      <w:r>
        <w:rPr>
          <w:spacing w:val="-2"/>
          <w:lang w:val="en-US"/>
        </w:rPr>
        <w:t>m</w:t>
      </w:r>
      <w:r>
        <w:rPr>
          <w:lang w:val="en-US"/>
        </w:rPr>
        <w:t>plitude</w:t>
      </w:r>
      <w:r>
        <w:rPr>
          <w:spacing w:val="39"/>
          <w:lang w:val="en-US"/>
        </w:rPr>
        <w:t xml:space="preserve"> </w:t>
      </w:r>
      <w:r>
        <w:rPr>
          <w:lang w:val="en-US"/>
        </w:rPr>
        <w:t>to</w:t>
      </w:r>
      <w:r>
        <w:rPr>
          <w:spacing w:val="38"/>
          <w:lang w:val="en-US"/>
        </w:rPr>
        <w:t xml:space="preserve"> </w:t>
      </w:r>
      <w:r>
        <w:rPr>
          <w:lang w:val="en-US"/>
        </w:rPr>
        <w:t>a</w:t>
      </w:r>
      <w:r>
        <w:rPr>
          <w:spacing w:val="38"/>
          <w:lang w:val="en-US"/>
        </w:rPr>
        <w:t xml:space="preserve"> </w:t>
      </w:r>
      <w:r>
        <w:rPr>
          <w:lang w:val="en-US"/>
        </w:rPr>
        <w:t>level</w:t>
      </w:r>
      <w:r>
        <w:rPr>
          <w:spacing w:val="38"/>
          <w:lang w:val="en-US"/>
        </w:rPr>
        <w:t xml:space="preserve"> </w:t>
      </w:r>
      <w:r>
        <w:rPr>
          <w:lang w:val="en-US"/>
        </w:rPr>
        <w:t>appropriate</w:t>
      </w:r>
      <w:r>
        <w:rPr>
          <w:spacing w:val="38"/>
          <w:lang w:val="en-US"/>
        </w:rPr>
        <w:t xml:space="preserve"> </w:t>
      </w:r>
      <w:r>
        <w:rPr>
          <w:lang w:val="en-US"/>
        </w:rPr>
        <w:t>for</w:t>
      </w:r>
      <w:r>
        <w:rPr>
          <w:spacing w:val="38"/>
          <w:lang w:val="en-US"/>
        </w:rPr>
        <w:t xml:space="preserve"> </w:t>
      </w:r>
      <w:r>
        <w:rPr>
          <w:lang w:val="en-US"/>
        </w:rPr>
        <w:t>the</w:t>
      </w:r>
      <w:r>
        <w:rPr>
          <w:spacing w:val="37"/>
          <w:lang w:val="en-US"/>
        </w:rPr>
        <w:t xml:space="preserve"> </w:t>
      </w:r>
      <w:r>
        <w:rPr>
          <w:lang w:val="en-US"/>
        </w:rPr>
        <w:t>measurement receive</w:t>
      </w:r>
      <w:r>
        <w:rPr>
          <w:spacing w:val="-10"/>
          <w:lang w:val="en-US"/>
        </w:rPr>
        <w:t>r</w:t>
      </w:r>
      <w:r>
        <w:rPr>
          <w:lang w:val="en-US"/>
        </w:rPr>
        <w:t>. Connect</w:t>
      </w:r>
      <w:r>
        <w:rPr>
          <w:spacing w:val="30"/>
          <w:lang w:val="en-US"/>
        </w:rPr>
        <w:t xml:space="preserve"> </w:t>
      </w:r>
      <w:r>
        <w:rPr>
          <w:lang w:val="en-US"/>
        </w:rPr>
        <w:t>a</w:t>
      </w:r>
      <w:r>
        <w:rPr>
          <w:spacing w:val="32"/>
          <w:lang w:val="en-US"/>
        </w:rPr>
        <w:t xml:space="preserve"> </w:t>
      </w:r>
      <w:r>
        <w:rPr>
          <w:lang w:val="en-US"/>
        </w:rPr>
        <w:t>measurement</w:t>
      </w:r>
      <w:r>
        <w:rPr>
          <w:spacing w:val="32"/>
          <w:lang w:val="en-US"/>
        </w:rPr>
        <w:t xml:space="preserve"> </w:t>
      </w:r>
      <w:r>
        <w:rPr>
          <w:lang w:val="en-US"/>
        </w:rPr>
        <w:t>receiver</w:t>
      </w:r>
      <w:r>
        <w:rPr>
          <w:spacing w:val="30"/>
          <w:lang w:val="en-US"/>
        </w:rPr>
        <w:t xml:space="preserve"> </w:t>
      </w:r>
      <w:r>
        <w:rPr>
          <w:lang w:val="en-US"/>
        </w:rPr>
        <w:t>to</w:t>
      </w:r>
      <w:r>
        <w:rPr>
          <w:spacing w:val="32"/>
          <w:lang w:val="en-US"/>
        </w:rPr>
        <w:t xml:space="preserve"> </w:t>
      </w:r>
      <w:r>
        <w:rPr>
          <w:lang w:val="en-US"/>
        </w:rPr>
        <w:t>the</w:t>
      </w:r>
      <w:r>
        <w:rPr>
          <w:spacing w:val="32"/>
          <w:lang w:val="en-US"/>
        </w:rPr>
        <w:t xml:space="preserve"> </w:t>
      </w:r>
      <w:r>
        <w:rPr>
          <w:lang w:val="en-US"/>
        </w:rPr>
        <w:t>reference</w:t>
      </w:r>
      <w:r>
        <w:rPr>
          <w:spacing w:val="31"/>
          <w:lang w:val="en-US"/>
        </w:rPr>
        <w:t xml:space="preserve"> </w:t>
      </w:r>
      <w:r>
        <w:rPr>
          <w:lang w:val="en-US"/>
        </w:rPr>
        <w:t>antenna.</w:t>
      </w:r>
      <w:r>
        <w:rPr>
          <w:spacing w:val="13"/>
          <w:lang w:val="en-US"/>
        </w:rPr>
        <w:t xml:space="preserve"> </w:t>
      </w:r>
      <w:r>
        <w:rPr>
          <w:lang w:val="en-US"/>
        </w:rPr>
        <w:t>The</w:t>
      </w:r>
      <w:r>
        <w:rPr>
          <w:spacing w:val="32"/>
          <w:lang w:val="en-US"/>
        </w:rPr>
        <w:t xml:space="preserve"> </w:t>
      </w:r>
      <w:r>
        <w:rPr>
          <w:lang w:val="en-US"/>
        </w:rPr>
        <w:t>received signal</w:t>
      </w:r>
      <w:r>
        <w:rPr>
          <w:spacing w:val="10"/>
          <w:lang w:val="en-US"/>
        </w:rPr>
        <w:t xml:space="preserve"> </w:t>
      </w:r>
      <w:r>
        <w:rPr>
          <w:lang w:val="en-US"/>
        </w:rPr>
        <w:t>during</w:t>
      </w:r>
      <w:r>
        <w:rPr>
          <w:spacing w:val="10"/>
          <w:lang w:val="en-US"/>
        </w:rPr>
        <w:t xml:space="preserve"> </w:t>
      </w:r>
      <w:r>
        <w:rPr>
          <w:lang w:val="en-US"/>
        </w:rPr>
        <w:t>the</w:t>
      </w:r>
      <w:r>
        <w:rPr>
          <w:spacing w:val="10"/>
          <w:lang w:val="en-US"/>
        </w:rPr>
        <w:t xml:space="preserve"> </w:t>
      </w:r>
      <w:r>
        <w:rPr>
          <w:lang w:val="en-US"/>
        </w:rPr>
        <w:t>ripple</w:t>
      </w:r>
      <w:r>
        <w:rPr>
          <w:spacing w:val="9"/>
          <w:lang w:val="en-US"/>
        </w:rPr>
        <w:t xml:space="preserve"> </w:t>
      </w:r>
      <w:r>
        <w:rPr>
          <w:lang w:val="en-US"/>
        </w:rPr>
        <w:t>test</w:t>
      </w:r>
      <w:r>
        <w:rPr>
          <w:spacing w:val="10"/>
          <w:lang w:val="en-US"/>
        </w:rPr>
        <w:t xml:space="preserve"> </w:t>
      </w:r>
      <w:r>
        <w:rPr>
          <w:lang w:val="en-US"/>
        </w:rPr>
        <w:t>measure</w:t>
      </w:r>
      <w:r>
        <w:rPr>
          <w:spacing w:val="-2"/>
          <w:lang w:val="en-US"/>
        </w:rPr>
        <w:t>m</w:t>
      </w:r>
      <w:r>
        <w:rPr>
          <w:lang w:val="en-US"/>
        </w:rPr>
        <w:t>ent</w:t>
      </w:r>
      <w:r>
        <w:rPr>
          <w:spacing w:val="10"/>
          <w:lang w:val="en-US"/>
        </w:rPr>
        <w:t xml:space="preserve"> </w:t>
      </w:r>
      <w:r>
        <w:rPr>
          <w:lang w:val="en-US"/>
        </w:rPr>
        <w:t>shou</w:t>
      </w:r>
      <w:r>
        <w:rPr>
          <w:spacing w:val="2"/>
          <w:lang w:val="en-US"/>
        </w:rPr>
        <w:t>l</w:t>
      </w:r>
      <w:r>
        <w:rPr>
          <w:lang w:val="en-US"/>
        </w:rPr>
        <w:t>d</w:t>
      </w:r>
      <w:r>
        <w:rPr>
          <w:spacing w:val="10"/>
          <w:lang w:val="en-US"/>
        </w:rPr>
        <w:t xml:space="preserve"> </w:t>
      </w:r>
      <w:r>
        <w:rPr>
          <w:lang w:val="en-US"/>
        </w:rPr>
        <w:t>be</w:t>
      </w:r>
      <w:r>
        <w:rPr>
          <w:spacing w:val="10"/>
          <w:lang w:val="en-US"/>
        </w:rPr>
        <w:t xml:space="preserve"> </w:t>
      </w:r>
      <w:r>
        <w:rPr>
          <w:lang w:val="en-US"/>
        </w:rPr>
        <w:t>at</w:t>
      </w:r>
      <w:r>
        <w:rPr>
          <w:spacing w:val="9"/>
          <w:lang w:val="en-US"/>
        </w:rPr>
        <w:t xml:space="preserve"> </w:t>
      </w:r>
      <w:r>
        <w:rPr>
          <w:lang w:val="en-US"/>
        </w:rPr>
        <w:t>least</w:t>
      </w:r>
      <w:r>
        <w:rPr>
          <w:spacing w:val="10"/>
          <w:lang w:val="en-US"/>
        </w:rPr>
        <w:t xml:space="preserve"> </w:t>
      </w:r>
      <w:r>
        <w:rPr>
          <w:lang w:val="en-US"/>
        </w:rPr>
        <w:t>40</w:t>
      </w:r>
      <w:r>
        <w:rPr>
          <w:spacing w:val="10"/>
          <w:lang w:val="en-US"/>
        </w:rPr>
        <w:t xml:space="preserve"> </w:t>
      </w:r>
      <w:r>
        <w:rPr>
          <w:lang w:val="en-US"/>
        </w:rPr>
        <w:t>dB</w:t>
      </w:r>
      <w:r>
        <w:rPr>
          <w:spacing w:val="10"/>
          <w:lang w:val="en-US"/>
        </w:rPr>
        <w:t xml:space="preserve"> </w:t>
      </w:r>
      <w:r>
        <w:rPr>
          <w:lang w:val="en-US"/>
        </w:rPr>
        <w:t>above</w:t>
      </w:r>
      <w:r>
        <w:rPr>
          <w:spacing w:val="10"/>
          <w:lang w:val="en-US"/>
        </w:rPr>
        <w:t xml:space="preserve"> </w:t>
      </w:r>
      <w:r>
        <w:rPr>
          <w:lang w:val="en-US"/>
        </w:rPr>
        <w:t>the</w:t>
      </w:r>
      <w:r>
        <w:rPr>
          <w:spacing w:val="10"/>
          <w:lang w:val="en-US"/>
        </w:rPr>
        <w:t xml:space="preserve"> </w:t>
      </w:r>
      <w:r>
        <w:rPr>
          <w:lang w:val="en-US"/>
        </w:rPr>
        <w:t>noise</w:t>
      </w:r>
      <w:r>
        <w:rPr>
          <w:spacing w:val="11"/>
          <w:lang w:val="en-US"/>
        </w:rPr>
        <w:t xml:space="preserve"> </w:t>
      </w:r>
      <w:r>
        <w:rPr>
          <w:lang w:val="en-US"/>
        </w:rPr>
        <w:t>floor</w:t>
      </w:r>
      <w:r>
        <w:rPr>
          <w:spacing w:val="10"/>
          <w:lang w:val="en-US"/>
        </w:rPr>
        <w:t xml:space="preserve"> </w:t>
      </w:r>
      <w:r>
        <w:rPr>
          <w:lang w:val="en-US"/>
        </w:rPr>
        <w:t>or noise</w:t>
      </w:r>
      <w:r>
        <w:rPr>
          <w:spacing w:val="24"/>
          <w:lang w:val="en-US"/>
        </w:rPr>
        <w:t xml:space="preserve"> </w:t>
      </w:r>
      <w:r>
        <w:rPr>
          <w:lang w:val="en-US"/>
        </w:rPr>
        <w:t>errors</w:t>
      </w:r>
      <w:r>
        <w:rPr>
          <w:spacing w:val="22"/>
          <w:lang w:val="en-US"/>
        </w:rPr>
        <w:t xml:space="preserve"> </w:t>
      </w:r>
      <w:r>
        <w:rPr>
          <w:lang w:val="en-US"/>
        </w:rPr>
        <w:t>greater</w:t>
      </w:r>
      <w:r>
        <w:rPr>
          <w:spacing w:val="22"/>
          <w:lang w:val="en-US"/>
        </w:rPr>
        <w:t xml:space="preserve"> </w:t>
      </w:r>
      <w:r>
        <w:rPr>
          <w:lang w:val="en-US"/>
        </w:rPr>
        <w:t>than</w:t>
      </w:r>
      <w:r>
        <w:rPr>
          <w:spacing w:val="21"/>
          <w:lang w:val="en-US"/>
        </w:rPr>
        <w:t xml:space="preserve"> </w:t>
      </w:r>
      <w:r>
        <w:rPr>
          <w:lang w:val="en-US"/>
        </w:rPr>
        <w:t>0.1</w:t>
      </w:r>
      <w:r>
        <w:rPr>
          <w:spacing w:val="22"/>
          <w:lang w:val="en-US"/>
        </w:rPr>
        <w:t xml:space="preserve"> </w:t>
      </w:r>
      <w:r>
        <w:rPr>
          <w:lang w:val="en-US"/>
        </w:rPr>
        <w:t>dB</w:t>
      </w:r>
      <w:r>
        <w:rPr>
          <w:spacing w:val="24"/>
          <w:lang w:val="en-US"/>
        </w:rPr>
        <w:t xml:space="preserve"> </w:t>
      </w:r>
      <w:r>
        <w:rPr>
          <w:lang w:val="en-US"/>
        </w:rPr>
        <w:t>will</w:t>
      </w:r>
      <w:r>
        <w:rPr>
          <w:spacing w:val="22"/>
          <w:lang w:val="en-US"/>
        </w:rPr>
        <w:t xml:space="preserve"> </w:t>
      </w:r>
      <w:r>
        <w:rPr>
          <w:lang w:val="en-US"/>
        </w:rPr>
        <w:t>result.</w:t>
      </w:r>
      <w:r>
        <w:rPr>
          <w:spacing w:val="46"/>
          <w:lang w:val="en-US"/>
        </w:rPr>
        <w:t xml:space="preserve"> </w:t>
      </w:r>
      <w:r>
        <w:rPr>
          <w:lang w:val="en-US"/>
        </w:rPr>
        <w:t>Ensure</w:t>
      </w:r>
      <w:r>
        <w:rPr>
          <w:spacing w:val="23"/>
          <w:lang w:val="en-US"/>
        </w:rPr>
        <w:t xml:space="preserve"> </w:t>
      </w:r>
      <w:r>
        <w:rPr>
          <w:lang w:val="en-US"/>
        </w:rPr>
        <w:t>that</w:t>
      </w:r>
      <w:r>
        <w:rPr>
          <w:spacing w:val="22"/>
          <w:lang w:val="en-US"/>
        </w:rPr>
        <w:t xml:space="preserve"> </w:t>
      </w:r>
      <w:r>
        <w:rPr>
          <w:lang w:val="en-US"/>
        </w:rPr>
        <w:t>all</w:t>
      </w:r>
      <w:r>
        <w:rPr>
          <w:spacing w:val="22"/>
          <w:lang w:val="en-US"/>
        </w:rPr>
        <w:t xml:space="preserve"> </w:t>
      </w:r>
      <w:r>
        <w:rPr>
          <w:lang w:val="en-US"/>
        </w:rPr>
        <w:t>coaxial</w:t>
      </w:r>
      <w:r>
        <w:rPr>
          <w:spacing w:val="23"/>
          <w:lang w:val="en-US"/>
        </w:rPr>
        <w:t xml:space="preserve"> </w:t>
      </w:r>
      <w:r>
        <w:rPr>
          <w:lang w:val="en-US"/>
        </w:rPr>
        <w:t>cables</w:t>
      </w:r>
      <w:r>
        <w:rPr>
          <w:spacing w:val="23"/>
          <w:lang w:val="en-US"/>
        </w:rPr>
        <w:t xml:space="preserve"> </w:t>
      </w:r>
      <w:r>
        <w:rPr>
          <w:lang w:val="en-US"/>
        </w:rPr>
        <w:t>are</w:t>
      </w:r>
      <w:r>
        <w:rPr>
          <w:spacing w:val="22"/>
          <w:lang w:val="en-US"/>
        </w:rPr>
        <w:t xml:space="preserve"> </w:t>
      </w:r>
      <w:r>
        <w:rPr>
          <w:lang w:val="en-US"/>
        </w:rPr>
        <w:t>dressed</w:t>
      </w:r>
      <w:r>
        <w:rPr>
          <w:spacing w:val="23"/>
          <w:lang w:val="en-US"/>
        </w:rPr>
        <w:t xml:space="preserve"> </w:t>
      </w:r>
      <w:r>
        <w:rPr>
          <w:lang w:val="en-US"/>
        </w:rPr>
        <w:t>to</w:t>
      </w:r>
      <w:r>
        <w:rPr>
          <w:spacing w:val="-2"/>
          <w:lang w:val="en-US"/>
        </w:rPr>
        <w:t xml:space="preserve"> </w:t>
      </w:r>
      <w:r>
        <w:rPr>
          <w:lang w:val="en-US"/>
        </w:rPr>
        <w:t>minimize</w:t>
      </w:r>
      <w:r>
        <w:rPr>
          <w:spacing w:val="-2"/>
          <w:lang w:val="en-US"/>
        </w:rPr>
        <w:t xml:space="preserve"> </w:t>
      </w:r>
      <w:r>
        <w:rPr>
          <w:lang w:val="en-US"/>
        </w:rPr>
        <w:t>e</w:t>
      </w:r>
      <w:r>
        <w:rPr>
          <w:spacing w:val="-5"/>
          <w:lang w:val="en-US"/>
        </w:rPr>
        <w:t>f</w:t>
      </w:r>
      <w:r>
        <w:rPr>
          <w:lang w:val="en-US"/>
        </w:rPr>
        <w:t>fec</w:t>
      </w:r>
      <w:r>
        <w:rPr>
          <w:spacing w:val="-2"/>
          <w:lang w:val="en-US"/>
        </w:rPr>
        <w:t>t</w:t>
      </w:r>
      <w:r>
        <w:rPr>
          <w:lang w:val="en-US"/>
        </w:rPr>
        <w:t>s upon the measurement</w:t>
      </w:r>
      <w:r>
        <w:rPr>
          <w:spacing w:val="-2"/>
          <w:lang w:val="en-US"/>
        </w:rPr>
        <w:t xml:space="preserve"> </w:t>
      </w:r>
      <w:r>
        <w:rPr>
          <w:lang w:val="en-US"/>
        </w:rPr>
        <w:t>resul</w:t>
      </w:r>
      <w:r>
        <w:rPr>
          <w:spacing w:val="-5"/>
          <w:lang w:val="en-US"/>
        </w:rPr>
        <w:t>t</w:t>
      </w:r>
      <w:r>
        <w:rPr>
          <w:lang w:val="en-US"/>
        </w:rPr>
        <w:t>s.</w:t>
      </w:r>
    </w:p>
    <w:p w:rsidR="008D289E" w:rsidRDefault="008D289E" w:rsidP="008D289E">
      <w:pPr>
        <w:pStyle w:val="B10"/>
        <w:rPr>
          <w:lang w:val="en-US"/>
        </w:rPr>
      </w:pPr>
      <w:r>
        <w:rPr>
          <w:lang w:val="en-US"/>
        </w:rPr>
        <w:t>4. Ro</w:t>
      </w:r>
      <w:r>
        <w:rPr>
          <w:spacing w:val="-5"/>
          <w:lang w:val="en-US"/>
        </w:rPr>
        <w:t>t</w:t>
      </w:r>
      <w:r>
        <w:rPr>
          <w:lang w:val="en-US"/>
        </w:rPr>
        <w:t>ate</w:t>
      </w:r>
      <w:r>
        <w:rPr>
          <w:spacing w:val="12"/>
          <w:lang w:val="en-US"/>
        </w:rPr>
        <w:t xml:space="preserve"> </w:t>
      </w:r>
      <w:r>
        <w:rPr>
          <w:lang w:val="en-US"/>
        </w:rPr>
        <w:t>the</w:t>
      </w:r>
      <w:r>
        <w:rPr>
          <w:spacing w:val="13"/>
          <w:lang w:val="en-US"/>
        </w:rPr>
        <w:t xml:space="preserve"> </w:t>
      </w:r>
      <w:r>
        <w:rPr>
          <w:lang w:val="en-US"/>
        </w:rPr>
        <w:t>reference</w:t>
      </w:r>
      <w:r>
        <w:rPr>
          <w:spacing w:val="13"/>
          <w:lang w:val="en-US"/>
        </w:rPr>
        <w:t xml:space="preserve"> </w:t>
      </w:r>
      <w:r>
        <w:rPr>
          <w:lang w:val="en-US"/>
        </w:rPr>
        <w:t>antenna</w:t>
      </w:r>
      <w:r>
        <w:rPr>
          <w:spacing w:val="13"/>
          <w:lang w:val="en-US"/>
        </w:rPr>
        <w:t xml:space="preserve"> </w:t>
      </w:r>
      <w:r>
        <w:rPr>
          <w:lang w:val="en-US"/>
        </w:rPr>
        <w:t>about</w:t>
      </w:r>
      <w:r>
        <w:rPr>
          <w:spacing w:val="12"/>
          <w:lang w:val="en-US"/>
        </w:rPr>
        <w:t xml:space="preserve"> </w:t>
      </w:r>
      <w:r>
        <w:rPr>
          <w:lang w:val="en-US"/>
        </w:rPr>
        <w:t>the</w:t>
      </w:r>
      <w:r>
        <w:rPr>
          <w:spacing w:val="13"/>
          <w:lang w:val="en-US"/>
        </w:rPr>
        <w:t xml:space="preserve"> </w:t>
      </w:r>
      <w:r>
        <w:rPr>
          <w:lang w:val="en-US"/>
        </w:rPr>
        <w:t>theta</w:t>
      </w:r>
      <w:r>
        <w:rPr>
          <w:spacing w:val="13"/>
          <w:lang w:val="en-US"/>
        </w:rPr>
        <w:t xml:space="preserve"> </w:t>
      </w:r>
      <w:r>
        <w:rPr>
          <w:lang w:val="en-US"/>
        </w:rPr>
        <w:t>axis</w:t>
      </w:r>
      <w:r>
        <w:rPr>
          <w:spacing w:val="13"/>
          <w:lang w:val="en-US"/>
        </w:rPr>
        <w:t xml:space="preserve"> </w:t>
      </w:r>
      <w:r>
        <w:rPr>
          <w:lang w:val="en-US"/>
        </w:rPr>
        <w:t>and</w:t>
      </w:r>
      <w:r>
        <w:rPr>
          <w:spacing w:val="13"/>
          <w:lang w:val="en-US"/>
        </w:rPr>
        <w:t xml:space="preserve"> </w:t>
      </w:r>
      <w:r>
        <w:rPr>
          <w:lang w:val="en-US"/>
        </w:rPr>
        <w:t>record</w:t>
      </w:r>
      <w:r>
        <w:rPr>
          <w:spacing w:val="12"/>
          <w:lang w:val="en-US"/>
        </w:rPr>
        <w:t xml:space="preserve"> </w:t>
      </w:r>
      <w:r>
        <w:rPr>
          <w:lang w:val="en-US"/>
        </w:rPr>
        <w:t>the</w:t>
      </w:r>
      <w:r>
        <w:rPr>
          <w:spacing w:val="13"/>
          <w:lang w:val="en-US"/>
        </w:rPr>
        <w:t xml:space="preserve"> </w:t>
      </w:r>
      <w:r>
        <w:rPr>
          <w:lang w:val="en-US"/>
        </w:rPr>
        <w:t>signal received by the measurement antenna</w:t>
      </w:r>
      <w:r>
        <w:rPr>
          <w:spacing w:val="-3"/>
          <w:lang w:val="en-US"/>
        </w:rPr>
        <w:t xml:space="preserve"> </w:t>
      </w:r>
      <w:r>
        <w:rPr>
          <w:lang w:val="en-US"/>
        </w:rPr>
        <w:t>at resolution sufficient to ensure smoothly varying curves</w:t>
      </w:r>
      <w:r>
        <w:rPr>
          <w:spacing w:val="-2"/>
          <w:lang w:val="en-US"/>
        </w:rPr>
        <w:t xml:space="preserve"> </w:t>
      </w:r>
      <w:r>
        <w:rPr>
          <w:lang w:val="en-US"/>
        </w:rPr>
        <w:t>for a to</w:t>
      </w:r>
      <w:r>
        <w:rPr>
          <w:spacing w:val="-5"/>
          <w:lang w:val="en-US"/>
        </w:rPr>
        <w:t>t</w:t>
      </w:r>
      <w:r>
        <w:rPr>
          <w:lang w:val="en-US"/>
        </w:rPr>
        <w:t>al</w:t>
      </w:r>
      <w:r>
        <w:rPr>
          <w:spacing w:val="-3"/>
          <w:lang w:val="en-US"/>
        </w:rPr>
        <w:t xml:space="preserve"> </w:t>
      </w:r>
      <w:r>
        <w:rPr>
          <w:lang w:val="en-US"/>
        </w:rPr>
        <w:t>of</w:t>
      </w:r>
      <w:r>
        <w:rPr>
          <w:spacing w:val="-2"/>
          <w:lang w:val="en-US"/>
        </w:rPr>
        <w:t xml:space="preserve"> at least ±165</w:t>
      </w:r>
      <w:r>
        <w:rPr>
          <w:lang w:val="en-US"/>
        </w:rPr>
        <w:t>° or the equivalent (e.g. 0-</w:t>
      </w:r>
      <w:r>
        <w:rPr>
          <w:spacing w:val="-2"/>
          <w:lang w:val="en-US"/>
        </w:rPr>
        <w:t>360</w:t>
      </w:r>
      <w:r>
        <w:rPr>
          <w:lang w:val="en-US"/>
        </w:rPr>
        <w:t xml:space="preserve">°).  For systems that are unable to rotate a full </w:t>
      </w:r>
      <w:r>
        <w:rPr>
          <w:spacing w:val="-2"/>
          <w:lang w:val="en-US"/>
        </w:rPr>
        <w:t>±165</w:t>
      </w:r>
      <w:r>
        <w:rPr>
          <w:lang w:val="en-US"/>
        </w:rPr>
        <w:t>°, the reference antenna may be mounted to the phi axis and two separate theta cuts from 0 to</w:t>
      </w:r>
      <w:r>
        <w:rPr>
          <w:spacing w:val="-2"/>
          <w:lang w:val="en-US"/>
        </w:rPr>
        <w:t>165</w:t>
      </w:r>
      <w:r>
        <w:rPr>
          <w:lang w:val="en-US"/>
        </w:rPr>
        <w:t>° may be taken, after rotating the phi axis 180° between the first and second cut.</w:t>
      </w:r>
    </w:p>
    <w:p w:rsidR="008D289E" w:rsidRDefault="008D289E" w:rsidP="008D289E">
      <w:pPr>
        <w:pStyle w:val="B10"/>
        <w:rPr>
          <w:lang w:val="en-US"/>
        </w:rPr>
      </w:pPr>
      <w:r>
        <w:rPr>
          <w:lang w:val="en-US"/>
        </w:rPr>
        <w:t>5. Record</w:t>
      </w:r>
      <w:r>
        <w:rPr>
          <w:spacing w:val="37"/>
          <w:lang w:val="en-US"/>
        </w:rPr>
        <w:t xml:space="preserve"> </w:t>
      </w:r>
      <w:r>
        <w:rPr>
          <w:lang w:val="en-US"/>
        </w:rPr>
        <w:t>the</w:t>
      </w:r>
      <w:r>
        <w:rPr>
          <w:spacing w:val="38"/>
          <w:lang w:val="en-US"/>
        </w:rPr>
        <w:t xml:space="preserve"> </w:t>
      </w:r>
      <w:r>
        <w:rPr>
          <w:lang w:val="en-US"/>
        </w:rPr>
        <w:t>measure</w:t>
      </w:r>
      <w:r>
        <w:rPr>
          <w:spacing w:val="-2"/>
          <w:lang w:val="en-US"/>
        </w:rPr>
        <w:t>m</w:t>
      </w:r>
      <w:r>
        <w:rPr>
          <w:lang w:val="en-US"/>
        </w:rPr>
        <w:t>ent</w:t>
      </w:r>
      <w:r>
        <w:rPr>
          <w:spacing w:val="39"/>
          <w:lang w:val="en-US"/>
        </w:rPr>
        <w:t xml:space="preserve"> </w:t>
      </w:r>
      <w:r>
        <w:rPr>
          <w:lang w:val="en-US"/>
        </w:rPr>
        <w:t>resul</w:t>
      </w:r>
      <w:r>
        <w:rPr>
          <w:spacing w:val="-2"/>
          <w:lang w:val="en-US"/>
        </w:rPr>
        <w:t>t</w:t>
      </w:r>
      <w:r>
        <w:rPr>
          <w:lang w:val="en-US"/>
        </w:rPr>
        <w:t>s in a format suitable for calculating the ripple test metric.</w:t>
      </w:r>
    </w:p>
    <w:p w:rsidR="008D289E" w:rsidRDefault="008D289E" w:rsidP="008D289E">
      <w:pPr>
        <w:pStyle w:val="B10"/>
        <w:rPr>
          <w:lang w:val="en-US"/>
        </w:rPr>
      </w:pPr>
      <w:r>
        <w:rPr>
          <w:lang w:val="en-US"/>
        </w:rPr>
        <w:t>6. Record</w:t>
      </w:r>
      <w:r>
        <w:rPr>
          <w:spacing w:val="32"/>
          <w:lang w:val="en-US"/>
        </w:rPr>
        <w:t xml:space="preserve"> </w:t>
      </w:r>
      <w:r>
        <w:rPr>
          <w:lang w:val="en-US"/>
        </w:rPr>
        <w:t>test</w:t>
      </w:r>
      <w:r>
        <w:rPr>
          <w:spacing w:val="33"/>
          <w:lang w:val="en-US"/>
        </w:rPr>
        <w:t xml:space="preserve"> </w:t>
      </w:r>
      <w:r>
        <w:rPr>
          <w:spacing w:val="-3"/>
          <w:lang w:val="en-US"/>
        </w:rPr>
        <w:t>p</w:t>
      </w:r>
      <w:r>
        <w:rPr>
          <w:lang w:val="en-US"/>
        </w:rPr>
        <w:t>arameters</w:t>
      </w:r>
      <w:r>
        <w:rPr>
          <w:spacing w:val="33"/>
          <w:lang w:val="en-US"/>
        </w:rPr>
        <w:t xml:space="preserve"> </w:t>
      </w:r>
      <w:r>
        <w:rPr>
          <w:lang w:val="en-US"/>
        </w:rPr>
        <w:t>including:</w:t>
      </w:r>
      <w:r>
        <w:rPr>
          <w:spacing w:val="33"/>
          <w:lang w:val="en-US"/>
        </w:rPr>
        <w:t xml:space="preserve"> </w:t>
      </w:r>
      <w:r>
        <w:rPr>
          <w:lang w:val="en-US"/>
        </w:rPr>
        <w:t>(a)</w:t>
      </w:r>
      <w:r>
        <w:rPr>
          <w:spacing w:val="33"/>
          <w:lang w:val="en-US"/>
        </w:rPr>
        <w:t xml:space="preserve"> </w:t>
      </w:r>
      <w:r>
        <w:rPr>
          <w:lang w:val="en-US"/>
        </w:rPr>
        <w:t>the</w:t>
      </w:r>
      <w:r>
        <w:rPr>
          <w:spacing w:val="32"/>
          <w:lang w:val="en-US"/>
        </w:rPr>
        <w:t xml:space="preserve"> </w:t>
      </w:r>
      <w:r>
        <w:rPr>
          <w:lang w:val="en-US"/>
        </w:rPr>
        <w:t>dis</w:t>
      </w:r>
      <w:r>
        <w:rPr>
          <w:spacing w:val="-5"/>
          <w:lang w:val="en-US"/>
        </w:rPr>
        <w:t>t</w:t>
      </w:r>
      <w:r>
        <w:rPr>
          <w:lang w:val="en-US"/>
        </w:rPr>
        <w:t>ance</w:t>
      </w:r>
      <w:r>
        <w:rPr>
          <w:spacing w:val="33"/>
          <w:lang w:val="en-US"/>
        </w:rPr>
        <w:t xml:space="preserve"> </w:t>
      </w:r>
      <w:r>
        <w:rPr>
          <w:lang w:val="en-US"/>
        </w:rPr>
        <w:t>between</w:t>
      </w:r>
      <w:r>
        <w:rPr>
          <w:spacing w:val="33"/>
          <w:lang w:val="en-US"/>
        </w:rPr>
        <w:t xml:space="preserve"> </w:t>
      </w:r>
      <w:r>
        <w:rPr>
          <w:lang w:val="en-US"/>
        </w:rPr>
        <w:t>the</w:t>
      </w:r>
      <w:r>
        <w:rPr>
          <w:spacing w:val="33"/>
          <w:lang w:val="en-US"/>
        </w:rPr>
        <w:t xml:space="preserve"> </w:t>
      </w:r>
      <w:r>
        <w:rPr>
          <w:lang w:val="en-US"/>
        </w:rPr>
        <w:t>measurement</w:t>
      </w:r>
      <w:r>
        <w:rPr>
          <w:spacing w:val="33"/>
          <w:lang w:val="en-US"/>
        </w:rPr>
        <w:t xml:space="preserve"> </w:t>
      </w:r>
      <w:r>
        <w:rPr>
          <w:lang w:val="en-US"/>
        </w:rPr>
        <w:t>and</w:t>
      </w:r>
      <w:r>
        <w:rPr>
          <w:spacing w:val="33"/>
          <w:lang w:val="en-US"/>
        </w:rPr>
        <w:t xml:space="preserve"> </w:t>
      </w:r>
      <w:r>
        <w:rPr>
          <w:lang w:val="en-US"/>
        </w:rPr>
        <w:t>reference antennas,</w:t>
      </w:r>
      <w:r>
        <w:rPr>
          <w:spacing w:val="6"/>
          <w:lang w:val="en-US"/>
        </w:rPr>
        <w:t xml:space="preserve"> </w:t>
      </w:r>
      <w:r>
        <w:rPr>
          <w:lang w:val="en-US"/>
        </w:rPr>
        <w:t>(b)</w:t>
      </w:r>
      <w:r>
        <w:rPr>
          <w:spacing w:val="6"/>
          <w:lang w:val="en-US"/>
        </w:rPr>
        <w:t xml:space="preserve"> </w:t>
      </w:r>
      <w:r>
        <w:rPr>
          <w:lang w:val="en-US"/>
        </w:rPr>
        <w:t>cable</w:t>
      </w:r>
      <w:r>
        <w:rPr>
          <w:spacing w:val="6"/>
          <w:lang w:val="en-US"/>
        </w:rPr>
        <w:t xml:space="preserve"> </w:t>
      </w:r>
      <w:r>
        <w:rPr>
          <w:lang w:val="en-US"/>
        </w:rPr>
        <w:t>losses</w:t>
      </w:r>
      <w:r>
        <w:rPr>
          <w:spacing w:val="7"/>
          <w:lang w:val="en-US"/>
        </w:rPr>
        <w:t xml:space="preserve"> </w:t>
      </w:r>
      <w:r>
        <w:rPr>
          <w:lang w:val="en-US"/>
        </w:rPr>
        <w:t>and</w:t>
      </w:r>
      <w:r>
        <w:rPr>
          <w:spacing w:val="6"/>
          <w:lang w:val="en-US"/>
        </w:rPr>
        <w:t xml:space="preserve"> </w:t>
      </w:r>
      <w:r>
        <w:rPr>
          <w:lang w:val="en-US"/>
        </w:rPr>
        <w:t>other</w:t>
      </w:r>
      <w:r>
        <w:rPr>
          <w:spacing w:val="7"/>
          <w:lang w:val="en-US"/>
        </w:rPr>
        <w:t xml:space="preserve"> </w:t>
      </w:r>
      <w:r>
        <w:rPr>
          <w:lang w:val="en-US"/>
        </w:rPr>
        <w:t>losses</w:t>
      </w:r>
      <w:r>
        <w:rPr>
          <w:spacing w:val="6"/>
          <w:lang w:val="en-US"/>
        </w:rPr>
        <w:t xml:space="preserve"> </w:t>
      </w:r>
      <w:r>
        <w:rPr>
          <w:lang w:val="en-US"/>
        </w:rPr>
        <w:t>associated</w:t>
      </w:r>
      <w:r>
        <w:rPr>
          <w:spacing w:val="7"/>
          <w:lang w:val="en-US"/>
        </w:rPr>
        <w:t xml:space="preserve"> </w:t>
      </w:r>
      <w:r>
        <w:rPr>
          <w:lang w:val="en-US"/>
        </w:rPr>
        <w:t>with</w:t>
      </w:r>
      <w:r>
        <w:rPr>
          <w:spacing w:val="6"/>
          <w:lang w:val="en-US"/>
        </w:rPr>
        <w:t xml:space="preserve"> </w:t>
      </w:r>
      <w:r>
        <w:rPr>
          <w:lang w:val="en-US"/>
        </w:rPr>
        <w:t>the</w:t>
      </w:r>
      <w:r>
        <w:rPr>
          <w:spacing w:val="6"/>
          <w:lang w:val="en-US"/>
        </w:rPr>
        <w:t xml:space="preserve"> </w:t>
      </w:r>
      <w:r>
        <w:rPr>
          <w:lang w:val="en-US"/>
        </w:rPr>
        <w:t>measurement</w:t>
      </w:r>
      <w:r>
        <w:rPr>
          <w:spacing w:val="4"/>
          <w:lang w:val="en-US"/>
        </w:rPr>
        <w:t xml:space="preserve"> </w:t>
      </w:r>
      <w:r>
        <w:rPr>
          <w:lang w:val="en-US"/>
        </w:rPr>
        <w:t>setup,</w:t>
      </w:r>
      <w:r>
        <w:rPr>
          <w:spacing w:val="7"/>
          <w:lang w:val="en-US"/>
        </w:rPr>
        <w:t xml:space="preserve"> </w:t>
      </w:r>
      <w:r>
        <w:rPr>
          <w:lang w:val="en-US"/>
        </w:rPr>
        <w:t>(c)</w:t>
      </w:r>
      <w:r>
        <w:rPr>
          <w:spacing w:val="6"/>
          <w:lang w:val="en-US"/>
        </w:rPr>
        <w:t xml:space="preserve"> </w:t>
      </w:r>
      <w:r>
        <w:rPr>
          <w:lang w:val="en-US"/>
        </w:rPr>
        <w:t>the power</w:t>
      </w:r>
      <w:r>
        <w:rPr>
          <w:spacing w:val="23"/>
          <w:lang w:val="en-US"/>
        </w:rPr>
        <w:t xml:space="preserve"> </w:t>
      </w:r>
      <w:r>
        <w:rPr>
          <w:lang w:val="en-US"/>
        </w:rPr>
        <w:t>of</w:t>
      </w:r>
      <w:r>
        <w:rPr>
          <w:spacing w:val="21"/>
          <w:lang w:val="en-US"/>
        </w:rPr>
        <w:t xml:space="preserve"> </w:t>
      </w:r>
      <w:r>
        <w:rPr>
          <w:lang w:val="en-US"/>
        </w:rPr>
        <w:t>the</w:t>
      </w:r>
      <w:r>
        <w:rPr>
          <w:spacing w:val="23"/>
          <w:lang w:val="en-US"/>
        </w:rPr>
        <w:t xml:space="preserve"> </w:t>
      </w:r>
      <w:r>
        <w:rPr>
          <w:lang w:val="en-US"/>
        </w:rPr>
        <w:t>signal</w:t>
      </w:r>
      <w:r>
        <w:rPr>
          <w:spacing w:val="22"/>
          <w:lang w:val="en-US"/>
        </w:rPr>
        <w:t xml:space="preserve"> </w:t>
      </w:r>
      <w:r>
        <w:rPr>
          <w:lang w:val="en-US"/>
        </w:rPr>
        <w:t>source</w:t>
      </w:r>
      <w:r>
        <w:rPr>
          <w:spacing w:val="22"/>
          <w:lang w:val="en-US"/>
        </w:rPr>
        <w:t xml:space="preserve"> </w:t>
      </w:r>
      <w:r>
        <w:rPr>
          <w:lang w:val="en-US"/>
        </w:rPr>
        <w:t>at</w:t>
      </w:r>
      <w:r>
        <w:rPr>
          <w:spacing w:val="24"/>
          <w:lang w:val="en-US"/>
        </w:rPr>
        <w:t xml:space="preserve"> </w:t>
      </w:r>
      <w:r>
        <w:rPr>
          <w:lang w:val="en-US"/>
        </w:rPr>
        <w:t>the</w:t>
      </w:r>
      <w:r>
        <w:rPr>
          <w:spacing w:val="23"/>
          <w:lang w:val="en-US"/>
        </w:rPr>
        <w:t xml:space="preserve"> </w:t>
      </w:r>
      <w:r>
        <w:rPr>
          <w:lang w:val="en-US"/>
        </w:rPr>
        <w:t>reference</w:t>
      </w:r>
      <w:r>
        <w:rPr>
          <w:spacing w:val="21"/>
          <w:lang w:val="en-US"/>
        </w:rPr>
        <w:t xml:space="preserve"> </w:t>
      </w:r>
      <w:r>
        <w:rPr>
          <w:lang w:val="en-US"/>
        </w:rPr>
        <w:t>antenna</w:t>
      </w:r>
      <w:r>
        <w:rPr>
          <w:spacing w:val="23"/>
          <w:lang w:val="en-US"/>
        </w:rPr>
        <w:t xml:space="preserve"> </w:t>
      </w:r>
      <w:r>
        <w:rPr>
          <w:lang w:val="en-US"/>
        </w:rPr>
        <w:t>connecto</w:t>
      </w:r>
      <w:r>
        <w:rPr>
          <w:spacing w:val="-10"/>
          <w:lang w:val="en-US"/>
        </w:rPr>
        <w:t>r</w:t>
      </w:r>
      <w:r>
        <w:rPr>
          <w:lang w:val="en-US"/>
        </w:rPr>
        <w:t>,</w:t>
      </w:r>
      <w:r>
        <w:rPr>
          <w:spacing w:val="23"/>
          <w:lang w:val="en-US"/>
        </w:rPr>
        <w:t xml:space="preserve"> </w:t>
      </w:r>
      <w:r>
        <w:rPr>
          <w:lang w:val="en-US"/>
        </w:rPr>
        <w:t>and</w:t>
      </w:r>
      <w:r>
        <w:rPr>
          <w:spacing w:val="23"/>
          <w:lang w:val="en-US"/>
        </w:rPr>
        <w:t xml:space="preserve"> </w:t>
      </w:r>
      <w:r>
        <w:rPr>
          <w:lang w:val="en-US"/>
        </w:rPr>
        <w:t>(d)</w:t>
      </w:r>
      <w:r>
        <w:rPr>
          <w:spacing w:val="21"/>
          <w:lang w:val="en-US"/>
        </w:rPr>
        <w:t xml:space="preserve"> </w:t>
      </w:r>
      <w:r>
        <w:rPr>
          <w:lang w:val="en-US"/>
        </w:rPr>
        <w:t>the</w:t>
      </w:r>
      <w:r>
        <w:rPr>
          <w:spacing w:val="23"/>
          <w:lang w:val="en-US"/>
        </w:rPr>
        <w:t xml:space="preserve"> </w:t>
      </w:r>
      <w:r>
        <w:rPr>
          <w:lang w:val="en-US"/>
        </w:rPr>
        <w:t>noise</w:t>
      </w:r>
      <w:r>
        <w:rPr>
          <w:spacing w:val="22"/>
          <w:lang w:val="en-US"/>
        </w:rPr>
        <w:t xml:space="preserve"> </w:t>
      </w:r>
      <w:r>
        <w:rPr>
          <w:lang w:val="en-US"/>
        </w:rPr>
        <w:t>level</w:t>
      </w:r>
      <w:r>
        <w:rPr>
          <w:spacing w:val="23"/>
          <w:lang w:val="en-US"/>
        </w:rPr>
        <w:t xml:space="preserve"> </w:t>
      </w:r>
      <w:r>
        <w:rPr>
          <w:lang w:val="en-US"/>
        </w:rPr>
        <w:t>of</w:t>
      </w:r>
      <w:r>
        <w:rPr>
          <w:spacing w:val="22"/>
          <w:lang w:val="en-US"/>
        </w:rPr>
        <w:t xml:space="preserve"> </w:t>
      </w:r>
      <w:r>
        <w:rPr>
          <w:lang w:val="en-US"/>
        </w:rPr>
        <w:t>the receiver with no signal applied.</w:t>
      </w:r>
    </w:p>
    <w:p w:rsidR="008D289E" w:rsidRDefault="008D289E" w:rsidP="008D289E">
      <w:pPr>
        <w:pStyle w:val="B10"/>
        <w:rPr>
          <w:lang w:val="en-US"/>
        </w:rPr>
      </w:pPr>
      <w:r>
        <w:rPr>
          <w:lang w:val="en-US"/>
        </w:rPr>
        <w:t>7. Repeat</w:t>
      </w:r>
      <w:r>
        <w:rPr>
          <w:spacing w:val="7"/>
          <w:lang w:val="en-US"/>
        </w:rPr>
        <w:t xml:space="preserve"> </w:t>
      </w:r>
      <w:r>
        <w:rPr>
          <w:lang w:val="en-US"/>
        </w:rPr>
        <w:t>ste</w:t>
      </w:r>
      <w:r>
        <w:rPr>
          <w:spacing w:val="-3"/>
          <w:lang w:val="en-US"/>
        </w:rPr>
        <w:t>p</w:t>
      </w:r>
      <w:r>
        <w:rPr>
          <w:lang w:val="en-US"/>
        </w:rPr>
        <w:t>s</w:t>
      </w:r>
      <w:r>
        <w:rPr>
          <w:spacing w:val="8"/>
          <w:lang w:val="en-US"/>
        </w:rPr>
        <w:t xml:space="preserve"> </w:t>
      </w:r>
      <w:r>
        <w:rPr>
          <w:lang w:val="en-US"/>
        </w:rPr>
        <w:t>1</w:t>
      </w:r>
      <w:r>
        <w:rPr>
          <w:spacing w:val="8"/>
          <w:lang w:val="en-US"/>
        </w:rPr>
        <w:t xml:space="preserve"> </w:t>
      </w:r>
      <w:r>
        <w:rPr>
          <w:lang w:val="en-US"/>
        </w:rPr>
        <w:t>through</w:t>
      </w:r>
      <w:r>
        <w:rPr>
          <w:spacing w:val="7"/>
          <w:lang w:val="en-US"/>
        </w:rPr>
        <w:t xml:space="preserve"> </w:t>
      </w:r>
      <w:r>
        <w:rPr>
          <w:lang w:val="en-US"/>
        </w:rPr>
        <w:t>6</w:t>
      </w:r>
      <w:r>
        <w:rPr>
          <w:spacing w:val="9"/>
          <w:lang w:val="en-US"/>
        </w:rPr>
        <w:t xml:space="preserve"> </w:t>
      </w:r>
      <w:r>
        <w:rPr>
          <w:lang w:val="en-US"/>
        </w:rPr>
        <w:t>above</w:t>
      </w:r>
      <w:r>
        <w:rPr>
          <w:spacing w:val="9"/>
          <w:lang w:val="en-US"/>
        </w:rPr>
        <w:t xml:space="preserve"> </w:t>
      </w:r>
      <w:r>
        <w:rPr>
          <w:lang w:val="en-US"/>
        </w:rPr>
        <w:t>for</w:t>
      </w:r>
      <w:r>
        <w:rPr>
          <w:spacing w:val="7"/>
          <w:lang w:val="en-US"/>
        </w:rPr>
        <w:t xml:space="preserve"> </w:t>
      </w:r>
      <w:r>
        <w:rPr>
          <w:lang w:val="en-US"/>
        </w:rPr>
        <w:t>each</w:t>
      </w:r>
      <w:r>
        <w:rPr>
          <w:spacing w:val="8"/>
          <w:lang w:val="en-US"/>
        </w:rPr>
        <w:t xml:space="preserve"> </w:t>
      </w:r>
      <w:r>
        <w:rPr>
          <w:lang w:val="en-US"/>
        </w:rPr>
        <w:t>reference</w:t>
      </w:r>
      <w:r>
        <w:rPr>
          <w:spacing w:val="8"/>
          <w:lang w:val="en-US"/>
        </w:rPr>
        <w:t xml:space="preserve"> </w:t>
      </w:r>
      <w:r>
        <w:rPr>
          <w:lang w:val="en-US"/>
        </w:rPr>
        <w:t>antenna</w:t>
      </w:r>
      <w:r>
        <w:rPr>
          <w:spacing w:val="7"/>
          <w:lang w:val="en-US"/>
        </w:rPr>
        <w:t xml:space="preserve"> </w:t>
      </w:r>
      <w:r>
        <w:rPr>
          <w:lang w:val="en-US"/>
        </w:rPr>
        <w:t>(polarization</w:t>
      </w:r>
      <w:r>
        <w:rPr>
          <w:spacing w:val="8"/>
          <w:lang w:val="en-US"/>
        </w:rPr>
        <w:t xml:space="preserve"> </w:t>
      </w:r>
      <w:r>
        <w:rPr>
          <w:lang w:val="en-US"/>
        </w:rPr>
        <w:t>and</w:t>
      </w:r>
      <w:r>
        <w:rPr>
          <w:spacing w:val="8"/>
          <w:lang w:val="en-US"/>
        </w:rPr>
        <w:t xml:space="preserve"> </w:t>
      </w:r>
      <w:r>
        <w:rPr>
          <w:lang w:val="en-US"/>
        </w:rPr>
        <w:t>band)</w:t>
      </w:r>
      <w:r>
        <w:rPr>
          <w:spacing w:val="7"/>
          <w:lang w:val="en-US"/>
        </w:rPr>
        <w:t xml:space="preserve"> </w:t>
      </w:r>
      <w:r>
        <w:rPr>
          <w:lang w:val="en-US"/>
        </w:rPr>
        <w:t>for</w:t>
      </w:r>
      <w:r>
        <w:rPr>
          <w:spacing w:val="7"/>
          <w:lang w:val="en-US"/>
        </w:rPr>
        <w:t xml:space="preserve"> </w:t>
      </w:r>
      <w:r>
        <w:rPr>
          <w:lang w:val="en-US"/>
        </w:rPr>
        <w:t>each</w:t>
      </w:r>
      <w:r>
        <w:rPr>
          <w:spacing w:val="8"/>
          <w:lang w:val="en-US"/>
        </w:rPr>
        <w:t xml:space="preserve"> </w:t>
      </w:r>
      <w:r>
        <w:rPr>
          <w:lang w:val="en-US"/>
        </w:rPr>
        <w:t>of</w:t>
      </w:r>
      <w:r>
        <w:rPr>
          <w:spacing w:val="-2"/>
          <w:lang w:val="en-US"/>
        </w:rPr>
        <w:t xml:space="preserve"> </w:t>
      </w:r>
      <w:r>
        <w:rPr>
          <w:lang w:val="en-US"/>
        </w:rPr>
        <w:t>the required test</w:t>
      </w:r>
      <w:r>
        <w:rPr>
          <w:spacing w:val="27"/>
          <w:lang w:val="en-US"/>
        </w:rPr>
        <w:t xml:space="preserve"> </w:t>
      </w:r>
      <w:r>
        <w:rPr>
          <w:lang w:val="en-US"/>
        </w:rPr>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rsidR="008D289E" w:rsidRDefault="008D289E" w:rsidP="008D289E">
      <w:pPr>
        <w:pStyle w:val="2"/>
        <w:rPr>
          <w:ins w:id="33" w:author="vivo" w:date="2022-04-24T16:27:00Z"/>
        </w:rPr>
      </w:pPr>
      <w:ins w:id="34" w:author="vivo" w:date="2022-04-24T16:27:00Z">
        <w:r>
          <w:t>7.5</w:t>
        </w:r>
        <w:r>
          <w:tab/>
        </w:r>
      </w:ins>
      <w:ins w:id="35" w:author="vivo" w:date="2022-04-24T16:28:00Z">
        <w:r w:rsidR="0018422C">
          <w:t>TAS OFF verification</w:t>
        </w:r>
      </w:ins>
      <w:ins w:id="36" w:author="vivo" w:date="2022-04-24T16:27:00Z">
        <w:r>
          <w:t xml:space="preserve"> procedure </w:t>
        </w:r>
      </w:ins>
    </w:p>
    <w:p w:rsidR="0018422C" w:rsidRDefault="00E52258" w:rsidP="008D289E">
      <w:pPr>
        <w:pStyle w:val="Guidance"/>
        <w:rPr>
          <w:ins w:id="37" w:author="vivo" w:date="2022-04-24T16:29:00Z"/>
          <w:rFonts w:eastAsiaTheme="minorEastAsia"/>
          <w:i w:val="0"/>
          <w:color w:val="auto"/>
        </w:rPr>
      </w:pPr>
      <w:ins w:id="38" w:author="vivo" w:date="2022-04-24T16:33:00Z">
        <w:r>
          <w:rPr>
            <w:rFonts w:eastAsiaTheme="minorEastAsia"/>
            <w:i w:val="0"/>
            <w:color w:val="auto"/>
          </w:rPr>
          <w:t xml:space="preserve">As </w:t>
        </w:r>
      </w:ins>
      <w:ins w:id="39" w:author="Jose M. Fortes (R&amp;S)" w:date="2022-05-17T19:12:00Z">
        <w:r w:rsidR="00235332">
          <w:rPr>
            <w:rFonts w:eastAsiaTheme="minorEastAsia"/>
            <w:i w:val="0"/>
            <w:color w:val="auto"/>
          </w:rPr>
          <w:t>described</w:t>
        </w:r>
      </w:ins>
      <w:ins w:id="40" w:author="vivo" w:date="2022-04-24T16:33:00Z">
        <w:r>
          <w:rPr>
            <w:rFonts w:eastAsiaTheme="minorEastAsia"/>
            <w:i w:val="0"/>
            <w:color w:val="auto"/>
          </w:rPr>
          <w:t xml:space="preserve"> in Clause </w:t>
        </w:r>
      </w:ins>
      <w:ins w:id="41" w:author="vivo" w:date="2022-04-24T16:34:00Z">
        <w:r>
          <w:rPr>
            <w:rFonts w:eastAsiaTheme="minorEastAsia"/>
            <w:i w:val="0"/>
            <w:color w:val="auto"/>
          </w:rPr>
          <w:t>8.2.2 and 9.2.2, for SA and EN-DC testing</w:t>
        </w:r>
      </w:ins>
      <w:ins w:id="42" w:author="Jose M. Fortes (R&amp;S)" w:date="2022-05-17T19:13:00Z">
        <w:r w:rsidR="00235332">
          <w:rPr>
            <w:rFonts w:eastAsiaTheme="minorEastAsia"/>
            <w:i w:val="0"/>
            <w:color w:val="auto"/>
          </w:rPr>
          <w:t xml:space="preserve"> respectively</w:t>
        </w:r>
      </w:ins>
      <w:ins w:id="43" w:author="vivo" w:date="2022-04-24T16:34:00Z">
        <w:r>
          <w:rPr>
            <w:rFonts w:eastAsiaTheme="minorEastAsia"/>
            <w:i w:val="0"/>
            <w:color w:val="auto"/>
          </w:rPr>
          <w:t>, the</w:t>
        </w:r>
        <w:r w:rsidRPr="00E52258">
          <w:t xml:space="preserve"> </w:t>
        </w:r>
        <w:r w:rsidRPr="00E52258">
          <w:rPr>
            <w:rFonts w:eastAsiaTheme="minorEastAsia"/>
            <w:i w:val="0"/>
            <w:color w:val="auto"/>
          </w:rPr>
          <w:t xml:space="preserve">TAS OFF </w:t>
        </w:r>
        <w:r>
          <w:rPr>
            <w:rFonts w:eastAsiaTheme="minorEastAsia"/>
            <w:i w:val="0"/>
            <w:color w:val="auto"/>
          </w:rPr>
          <w:t>should be ensured before performing</w:t>
        </w:r>
      </w:ins>
      <w:ins w:id="44" w:author="vivo" w:date="2022-04-24T16:35:00Z">
        <w:r>
          <w:rPr>
            <w:rFonts w:eastAsiaTheme="minorEastAsia"/>
            <w:i w:val="0"/>
            <w:color w:val="auto"/>
          </w:rPr>
          <w:t xml:space="preserve"> TRP test. </w:t>
        </w:r>
      </w:ins>
      <w:ins w:id="45" w:author="Jose M. Fortes (R&amp;S)" w:date="2022-05-17T19:13:00Z">
        <w:r w:rsidR="00235332">
          <w:rPr>
            <w:rFonts w:eastAsiaTheme="minorEastAsia"/>
            <w:i w:val="0"/>
            <w:color w:val="auto"/>
          </w:rPr>
          <w:t xml:space="preserve">In order </w:t>
        </w:r>
      </w:ins>
      <w:ins w:id="46" w:author="Jose M. Fortes (R&amp;S)" w:date="2022-05-17T19:14:00Z">
        <w:r w:rsidR="00235332">
          <w:rPr>
            <w:rFonts w:eastAsiaTheme="minorEastAsia"/>
            <w:i w:val="0"/>
            <w:color w:val="auto"/>
          </w:rPr>
          <w:t>t</w:t>
        </w:r>
      </w:ins>
      <w:ins w:id="47" w:author="vivo" w:date="2022-04-24T16:35:00Z">
        <w:r>
          <w:rPr>
            <w:rFonts w:eastAsiaTheme="minorEastAsia"/>
            <w:i w:val="0"/>
            <w:color w:val="auto"/>
          </w:rPr>
          <w:t xml:space="preserve">o provide guidance </w:t>
        </w:r>
      </w:ins>
      <w:ins w:id="48" w:author="Jose M. Fortes (R&amp;S)" w:date="2022-05-17T19:13:00Z">
        <w:r w:rsidR="00235332">
          <w:rPr>
            <w:rFonts w:eastAsiaTheme="minorEastAsia"/>
            <w:i w:val="0"/>
            <w:color w:val="auto"/>
          </w:rPr>
          <w:t xml:space="preserve">on how </w:t>
        </w:r>
      </w:ins>
      <w:ins w:id="49" w:author="vivo" w:date="2022-04-24T16:35:00Z">
        <w:r>
          <w:rPr>
            <w:rFonts w:eastAsiaTheme="minorEastAsia"/>
            <w:i w:val="0"/>
            <w:color w:val="auto"/>
          </w:rPr>
          <w:t xml:space="preserve">to </w:t>
        </w:r>
      </w:ins>
      <w:ins w:id="50" w:author="vivo" w:date="2022-04-24T16:38:00Z">
        <w:r w:rsidR="008B2272">
          <w:rPr>
            <w:rFonts w:eastAsiaTheme="minorEastAsia"/>
            <w:i w:val="0"/>
            <w:color w:val="auto"/>
          </w:rPr>
          <w:t>check UE antenna locking</w:t>
        </w:r>
      </w:ins>
      <w:ins w:id="51" w:author="vivo" w:date="2022-04-25T15:20:00Z">
        <w:r w:rsidR="00A21ED6">
          <w:rPr>
            <w:rFonts w:eastAsiaTheme="minorEastAsia"/>
            <w:i w:val="0"/>
            <w:color w:val="auto"/>
          </w:rPr>
          <w:t xml:space="preserve"> c</w:t>
        </w:r>
      </w:ins>
      <w:ins w:id="52" w:author="vivo" w:date="2022-04-25T15:21:00Z">
        <w:r w:rsidR="00A21ED6">
          <w:rPr>
            <w:rFonts w:eastAsiaTheme="minorEastAsia"/>
            <w:i w:val="0"/>
            <w:color w:val="auto"/>
          </w:rPr>
          <w:t>ondition</w:t>
        </w:r>
      </w:ins>
      <w:ins w:id="53" w:author="vivo" w:date="2022-04-24T16:36:00Z">
        <w:r>
          <w:rPr>
            <w:rFonts w:eastAsiaTheme="minorEastAsia"/>
            <w:i w:val="0"/>
            <w:color w:val="auto"/>
          </w:rPr>
          <w:t>, t</w:t>
        </w:r>
      </w:ins>
      <w:ins w:id="54" w:author="vivo" w:date="2022-04-24T16:28:00Z">
        <w:r w:rsidR="0018422C">
          <w:rPr>
            <w:rFonts w:eastAsiaTheme="minorEastAsia"/>
            <w:i w:val="0"/>
            <w:color w:val="auto"/>
          </w:rPr>
          <w:t xml:space="preserve">his Clause define </w:t>
        </w:r>
      </w:ins>
      <w:ins w:id="55" w:author="vivo" w:date="2022-04-24T16:33:00Z">
        <w:r w:rsidR="00C57349">
          <w:rPr>
            <w:rFonts w:eastAsiaTheme="minorEastAsia"/>
            <w:i w:val="0"/>
            <w:color w:val="auto"/>
          </w:rPr>
          <w:t>a</w:t>
        </w:r>
      </w:ins>
      <w:ins w:id="56" w:author="Jose M. Fortes (R&amp;S)" w:date="2022-05-17T19:16:00Z">
        <w:r w:rsidR="00235332">
          <w:rPr>
            <w:rFonts w:eastAsiaTheme="minorEastAsia"/>
            <w:i w:val="0"/>
            <w:color w:val="auto"/>
          </w:rPr>
          <w:t>n</w:t>
        </w:r>
      </w:ins>
      <w:ins w:id="57" w:author="vivo" w:date="2022-04-24T16:28:00Z">
        <w:r w:rsidR="0018422C">
          <w:rPr>
            <w:rFonts w:eastAsiaTheme="minorEastAsia"/>
            <w:i w:val="0"/>
            <w:color w:val="auto"/>
          </w:rPr>
          <w:t xml:space="preserve"> </w:t>
        </w:r>
      </w:ins>
      <w:ins w:id="58" w:author="Ruixin(vivo)" w:date="2022-05-18T00:24:00Z">
        <w:r w:rsidR="00AC26D9">
          <w:rPr>
            <w:rFonts w:eastAsiaTheme="minorEastAsia"/>
            <w:i w:val="0"/>
            <w:color w:val="auto"/>
          </w:rPr>
          <w:t xml:space="preserve">informative </w:t>
        </w:r>
      </w:ins>
      <w:ins w:id="59" w:author="vivo" w:date="2022-04-24T16:28:00Z">
        <w:r w:rsidR="0018422C">
          <w:rPr>
            <w:rFonts w:eastAsiaTheme="minorEastAsia"/>
            <w:i w:val="0"/>
            <w:color w:val="auto"/>
          </w:rPr>
          <w:t xml:space="preserve">test procedure to </w:t>
        </w:r>
      </w:ins>
      <w:ins w:id="60" w:author="vivo" w:date="2022-04-24T16:36:00Z">
        <w:r>
          <w:rPr>
            <w:rFonts w:eastAsiaTheme="minorEastAsia"/>
            <w:i w:val="0"/>
            <w:color w:val="auto"/>
          </w:rPr>
          <w:t>verify TAS OFF</w:t>
        </w:r>
      </w:ins>
      <w:ins w:id="61" w:author="vivo" w:date="2022-04-24T16:29:00Z">
        <w:r w:rsidR="0018422C">
          <w:rPr>
            <w:rFonts w:eastAsiaTheme="minorEastAsia"/>
            <w:i w:val="0"/>
            <w:color w:val="auto"/>
          </w:rPr>
          <w:t>.</w:t>
        </w:r>
      </w:ins>
    </w:p>
    <w:p w:rsidR="00C57349" w:rsidRDefault="00C57349" w:rsidP="00C57349">
      <w:pPr>
        <w:rPr>
          <w:ins w:id="62" w:author="vivo" w:date="2022-04-24T16:32:00Z"/>
          <w:szCs w:val="24"/>
          <w:lang w:eastAsia="zh-CN"/>
        </w:rPr>
      </w:pPr>
      <w:ins w:id="63" w:author="vivo" w:date="2022-04-24T16:32:00Z">
        <w:r>
          <w:rPr>
            <w:szCs w:val="24"/>
            <w:lang w:eastAsia="zh-CN"/>
          </w:rPr>
          <w:t>The general verification procedure is as following:</w:t>
        </w:r>
      </w:ins>
    </w:p>
    <w:p w:rsidR="00C57349" w:rsidRDefault="00224E6D" w:rsidP="00C57349">
      <w:pPr>
        <w:spacing w:before="100" w:beforeAutospacing="1" w:after="100" w:afterAutospacing="1"/>
        <w:ind w:left="1136"/>
        <w:rPr>
          <w:ins w:id="64" w:author="vivo" w:date="2022-04-24T16:32:00Z"/>
          <w:szCs w:val="24"/>
          <w:lang w:eastAsia="zh-CN"/>
        </w:rPr>
      </w:pPr>
      <w:ins w:id="65" w:author="vivo" w:date="2022-04-24T16:39:00Z">
        <w:r>
          <w:rPr>
            <w:szCs w:val="24"/>
            <w:lang w:eastAsia="zh-CN"/>
          </w:rPr>
          <w:t xml:space="preserve">-  </w:t>
        </w:r>
      </w:ins>
      <w:ins w:id="66" w:author="vivo" w:date="2022-04-24T16:32:00Z">
        <w:r w:rsidR="00C57349">
          <w:rPr>
            <w:szCs w:val="24"/>
            <w:lang w:eastAsia="zh-CN"/>
          </w:rPr>
          <w:t>Perform OTA TRP measurement baseline test with top of device pointing towards +Z and display oriented at phi (azimuth) 0 degree following the traditional alignment method;</w:t>
        </w:r>
      </w:ins>
    </w:p>
    <w:p w:rsidR="00C57349" w:rsidRDefault="00224E6D" w:rsidP="00C57349">
      <w:pPr>
        <w:spacing w:before="100" w:beforeAutospacing="1" w:after="100" w:afterAutospacing="1"/>
        <w:ind w:left="1136"/>
        <w:rPr>
          <w:ins w:id="67" w:author="vivo" w:date="2022-04-24T16:32:00Z"/>
          <w:szCs w:val="24"/>
          <w:lang w:eastAsia="zh-CN"/>
        </w:rPr>
      </w:pPr>
      <w:ins w:id="68" w:author="vivo" w:date="2022-04-24T16:39:00Z">
        <w:r>
          <w:rPr>
            <w:szCs w:val="24"/>
            <w:lang w:eastAsia="zh-CN"/>
          </w:rPr>
          <w:t xml:space="preserve">-  </w:t>
        </w:r>
      </w:ins>
      <w:ins w:id="69" w:author="vivo" w:date="2022-04-24T16:32:00Z">
        <w:r w:rsidR="00C57349">
          <w:rPr>
            <w:szCs w:val="24"/>
            <w:lang w:eastAsia="zh-CN"/>
          </w:rPr>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sidR="00C57349">
          <w:rPr>
            <w:szCs w:val="24"/>
            <w:lang w:eastAsia="zh-CN"/>
          </w:rPr>
          <w:t>center</w:t>
        </w:r>
        <w:proofErr w:type="spellEnd"/>
        <w:r w:rsidR="00C57349">
          <w:rPr>
            <w:szCs w:val="24"/>
            <w:lang w:eastAsia="zh-CN"/>
          </w:rPr>
          <w:t xml:space="preserve"> of the quiet zone. </w:t>
        </w:r>
      </w:ins>
    </w:p>
    <w:p w:rsidR="00C57349" w:rsidRDefault="00C57349" w:rsidP="00C57349">
      <w:pPr>
        <w:spacing w:after="0"/>
        <w:ind w:left="568"/>
        <w:rPr>
          <w:ins w:id="70" w:author="vivo" w:date="2022-04-24T16:32:00Z"/>
          <w:szCs w:val="24"/>
          <w:lang w:eastAsia="zh-CN"/>
        </w:rPr>
      </w:pPr>
      <w:ins w:id="71" w:author="vivo" w:date="2022-04-24T16:32:00Z">
        <w:r>
          <w:rPr>
            <w:szCs w:val="24"/>
            <w:lang w:eastAsia="zh-CN"/>
          </w:rPr>
          <w:t xml:space="preserve">Expectation: The magnitude of the TRP measurement being equal; </w:t>
        </w:r>
      </w:ins>
      <w:ins w:id="72" w:author="Jose M. Fortes (R&amp;S)" w:date="2022-05-17T19:15:00Z">
        <w:r w:rsidR="00235332" w:rsidRPr="00383302">
          <w:rPr>
            <w:szCs w:val="24"/>
            <w:lang w:eastAsia="zh-CN"/>
          </w:rPr>
          <w:t>s</w:t>
        </w:r>
      </w:ins>
      <w:ins w:id="73" w:author="vivo" w:date="2022-04-24T16:32:00Z">
        <w:r w:rsidRPr="00383302">
          <w:rPr>
            <w:szCs w:val="24"/>
            <w:lang w:eastAsia="zh-CN"/>
          </w:rPr>
          <w:t>imilar</w:t>
        </w:r>
        <w:r w:rsidRPr="00DB05C0">
          <w:rPr>
            <w:szCs w:val="24"/>
            <w:lang w:eastAsia="zh-CN"/>
          </w:rPr>
          <w:t xml:space="preserve"> 2D and/or 3D radiation pattern is expected (with 180 degrees rotation)</w:t>
        </w:r>
        <w:r>
          <w:rPr>
            <w:szCs w:val="24"/>
            <w:lang w:eastAsia="zh-CN"/>
          </w:rPr>
          <w:t>. This provides non-intrusive confirmation that the device indeed is tested with TAS OFF.</w:t>
        </w:r>
      </w:ins>
    </w:p>
    <w:p w:rsidR="00C57349" w:rsidRDefault="00C57349" w:rsidP="00C57349">
      <w:pPr>
        <w:spacing w:after="0"/>
        <w:ind w:left="568"/>
        <w:rPr>
          <w:ins w:id="74" w:author="vivo" w:date="2022-04-24T16:32:00Z"/>
          <w:szCs w:val="24"/>
          <w:lang w:eastAsia="zh-CN"/>
        </w:rPr>
      </w:pPr>
      <w:ins w:id="75" w:author="vivo" w:date="2022-04-24T16:32:00Z">
        <w:r>
          <w:rPr>
            <w:szCs w:val="24"/>
            <w:lang w:eastAsia="zh-CN"/>
          </w:rPr>
          <w:t>An additional alignment option to perform the above verification procedure is to orient the display in vertical alignment (along z-axis) flip the DUT upside down (vary theta) and perform the comparison of radiation pattern as described above.</w:t>
        </w:r>
      </w:ins>
    </w:p>
    <w:p w:rsidR="00C57349" w:rsidRDefault="00C57349" w:rsidP="00C57349">
      <w:pPr>
        <w:rPr>
          <w:ins w:id="76" w:author="vivo" w:date="2022-04-24T16:32:00Z"/>
          <w:szCs w:val="24"/>
          <w:lang w:eastAsia="zh-CN"/>
        </w:rPr>
      </w:pPr>
    </w:p>
    <w:p w:rsidR="00C57349" w:rsidRDefault="00C57349" w:rsidP="00C57349">
      <w:pPr>
        <w:rPr>
          <w:ins w:id="77" w:author="vivo" w:date="2022-04-24T16:32:00Z"/>
          <w:szCs w:val="24"/>
          <w:lang w:eastAsia="zh-CN"/>
        </w:rPr>
      </w:pPr>
      <w:ins w:id="78" w:author="vivo" w:date="2022-04-24T16:32:00Z">
        <w:r>
          <w:rPr>
            <w:szCs w:val="24"/>
            <w:lang w:eastAsia="zh-CN"/>
          </w:rPr>
          <w:t>The applicability of this verification procedure is FFS. The criteria of confirming TAS-OFF based on above verification procedure is FFS.</w:t>
        </w:r>
      </w:ins>
    </w:p>
    <w:p w:rsidR="004B0ED2" w:rsidRPr="0018422C" w:rsidRDefault="00AC26D9" w:rsidP="008D289E">
      <w:pPr>
        <w:pStyle w:val="Guidance"/>
        <w:rPr>
          <w:ins w:id="79" w:author="vivo" w:date="2022-04-24T16:27:00Z"/>
          <w:rFonts w:eastAsiaTheme="minorEastAsia"/>
          <w:i w:val="0"/>
          <w:color w:val="auto"/>
        </w:rPr>
      </w:pPr>
      <w:ins w:id="80" w:author="Ruixin(vivo)" w:date="2022-05-18T00:24:00Z">
        <w:r>
          <w:rPr>
            <w:rFonts w:eastAsiaTheme="minorEastAsia"/>
            <w:i w:val="0"/>
            <w:color w:val="auto"/>
          </w:rPr>
          <w:t xml:space="preserve">Note: </w:t>
        </w:r>
      </w:ins>
      <w:ins w:id="81" w:author="vivo" w:date="2022-04-24T16:36:00Z">
        <w:r w:rsidR="00E52258">
          <w:rPr>
            <w:rFonts w:eastAsiaTheme="minorEastAsia"/>
            <w:i w:val="0"/>
            <w:color w:val="auto"/>
          </w:rPr>
          <w:t xml:space="preserve">The above test procedure is </w:t>
        </w:r>
      </w:ins>
      <w:ins w:id="82" w:author="Ruixin(vivo)" w:date="2022-05-18T00:20:00Z">
        <w:r w:rsidR="00BA44FE">
          <w:rPr>
            <w:rFonts w:eastAsiaTheme="minorEastAsia"/>
            <w:i w:val="0"/>
            <w:color w:val="auto"/>
          </w:rPr>
          <w:t xml:space="preserve">informative </w:t>
        </w:r>
      </w:ins>
      <w:ins w:id="83" w:author="Jose M. Fortes (R&amp;S)" w:date="2022-05-17T19:15:00Z">
        <w:r w:rsidR="00235332">
          <w:rPr>
            <w:rFonts w:eastAsiaTheme="minorEastAsia"/>
            <w:i w:val="0"/>
            <w:color w:val="auto"/>
          </w:rPr>
          <w:t>and</w:t>
        </w:r>
      </w:ins>
      <w:ins w:id="84" w:author="Ruixin(vivo)" w:date="2022-05-18T00:20:00Z">
        <w:r w:rsidR="00BA44FE">
          <w:rPr>
            <w:rFonts w:eastAsiaTheme="minorEastAsia"/>
            <w:i w:val="0"/>
            <w:color w:val="auto"/>
          </w:rPr>
          <w:t xml:space="preserve"> </w:t>
        </w:r>
      </w:ins>
      <w:ins w:id="85" w:author="vivo" w:date="2022-04-24T16:36:00Z">
        <w:r w:rsidR="00E52258">
          <w:rPr>
            <w:rFonts w:eastAsiaTheme="minorEastAsia"/>
            <w:i w:val="0"/>
            <w:color w:val="auto"/>
          </w:rPr>
          <w:t xml:space="preserve">not </w:t>
        </w:r>
      </w:ins>
      <w:ins w:id="86" w:author="vivo" w:date="2022-04-24T16:37:00Z">
        <w:r w:rsidR="0022324B">
          <w:rPr>
            <w:rFonts w:eastAsiaTheme="minorEastAsia"/>
            <w:i w:val="0"/>
            <w:color w:val="auto"/>
          </w:rPr>
          <w:t xml:space="preserve">a </w:t>
        </w:r>
      </w:ins>
      <w:ins w:id="87" w:author="vivo" w:date="2022-04-24T16:36:00Z">
        <w:r w:rsidR="00E52258">
          <w:rPr>
            <w:rFonts w:eastAsiaTheme="minorEastAsia"/>
            <w:i w:val="0"/>
            <w:color w:val="auto"/>
          </w:rPr>
          <w:t xml:space="preserve">mandated action for test lab to </w:t>
        </w:r>
        <w:r w:rsidR="0022324B">
          <w:rPr>
            <w:rFonts w:eastAsiaTheme="minorEastAsia"/>
            <w:i w:val="0"/>
            <w:color w:val="auto"/>
          </w:rPr>
          <w:t>be done before UE TRP testing.</w:t>
        </w:r>
      </w:ins>
    </w:p>
    <w:p w:rsidR="008D289E" w:rsidRPr="008D289E" w:rsidRDefault="008D289E" w:rsidP="004B0ED2">
      <w:pPr>
        <w:pStyle w:val="Guidance"/>
        <w:rPr>
          <w:color w:val="FF0000"/>
          <w:sz w:val="22"/>
          <w:lang w:val="en-US"/>
        </w:rPr>
      </w:pPr>
    </w:p>
    <w:p w:rsidR="004B0ED2" w:rsidRDefault="004B0ED2" w:rsidP="004B0ED2">
      <w:pPr>
        <w:pStyle w:val="Guidance"/>
        <w:rPr>
          <w:color w:val="FF0000"/>
          <w:sz w:val="22"/>
        </w:rPr>
      </w:pPr>
      <w:r w:rsidRPr="00086F9D">
        <w:rPr>
          <w:color w:val="FF0000"/>
          <w:sz w:val="22"/>
        </w:rPr>
        <w:t>&lt; end of change</w:t>
      </w:r>
      <w:r>
        <w:rPr>
          <w:color w:val="FF0000"/>
          <w:sz w:val="22"/>
        </w:rPr>
        <w:t xml:space="preserve"> </w:t>
      </w:r>
      <w:r w:rsidR="00EC7423">
        <w:rPr>
          <w:color w:val="FF0000"/>
          <w:sz w:val="22"/>
        </w:rPr>
        <w:t>3</w:t>
      </w:r>
      <w:r w:rsidRPr="00086F9D">
        <w:rPr>
          <w:color w:val="FF0000"/>
          <w:sz w:val="22"/>
        </w:rPr>
        <w:t>&gt;</w:t>
      </w:r>
    </w:p>
    <w:sectPr w:rsidR="004B0ED2"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47BE" w:rsidRDefault="00B547BE">
      <w:r>
        <w:separator/>
      </w:r>
    </w:p>
  </w:endnote>
  <w:endnote w:type="continuationSeparator" w:id="0">
    <w:p w:rsidR="00B547BE" w:rsidRDefault="00B54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47BE" w:rsidRDefault="00B547BE">
      <w:r>
        <w:separator/>
      </w:r>
    </w:p>
  </w:footnote>
  <w:footnote w:type="continuationSeparator" w:id="0">
    <w:p w:rsidR="00B547BE" w:rsidRDefault="00B547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1C74D0"/>
    <w:multiLevelType w:val="hybridMultilevel"/>
    <w:tmpl w:val="4A32ECC4"/>
    <w:lvl w:ilvl="0" w:tplc="FA345A1E">
      <w:start w:val="1"/>
      <w:numFmt w:val="bullet"/>
      <w:lvlText w:val="-"/>
      <w:lvlJc w:val="left"/>
      <w:pPr>
        <w:ind w:left="620" w:hanging="420"/>
      </w:pPr>
      <w:rPr>
        <w:rFonts w:ascii="宋体" w:eastAsia="宋体" w:hAnsi="宋体"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1C532A"/>
    <w:multiLevelType w:val="hybridMultilevel"/>
    <w:tmpl w:val="82AEBE80"/>
    <w:lvl w:ilvl="0" w:tplc="FA345A1E">
      <w:start w:val="1"/>
      <w:numFmt w:val="bullet"/>
      <w:lvlText w:val="-"/>
      <w:lvlJc w:val="left"/>
      <w:pPr>
        <w:ind w:left="1020" w:hanging="420"/>
      </w:pPr>
      <w:rPr>
        <w:rFonts w:ascii="宋体" w:eastAsia="宋体" w:hAnsi="宋体" w:hint="eastAsia"/>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6"/>
  </w:num>
  <w:num w:numId="3">
    <w:abstractNumId w:val="3"/>
  </w:num>
  <w:num w:numId="4">
    <w:abstractNumId w:val="15"/>
  </w:num>
  <w:num w:numId="5">
    <w:abstractNumId w:val="1"/>
  </w:num>
  <w:num w:numId="6">
    <w:abstractNumId w:val="11"/>
  </w:num>
  <w:num w:numId="7">
    <w:abstractNumId w:val="7"/>
  </w:num>
  <w:num w:numId="8">
    <w:abstractNumId w:val="14"/>
  </w:num>
  <w:num w:numId="9">
    <w:abstractNumId w:val="16"/>
  </w:num>
  <w:num w:numId="10">
    <w:abstractNumId w:val="17"/>
  </w:num>
  <w:num w:numId="11">
    <w:abstractNumId w:val="4"/>
  </w:num>
  <w:num w:numId="12">
    <w:abstractNumId w:val="2"/>
  </w:num>
  <w:num w:numId="13">
    <w:abstractNumId w:val="8"/>
  </w:num>
  <w:num w:numId="14">
    <w:abstractNumId w:val="9"/>
  </w:num>
  <w:num w:numId="15">
    <w:abstractNumId w:val="5"/>
  </w:num>
  <w:num w:numId="16">
    <w:abstractNumId w:val="13"/>
  </w:num>
  <w:num w:numId="17">
    <w:abstractNumId w:val="0"/>
  </w:num>
  <w:num w:numId="18">
    <w:abstractNumId w:val="1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rson w15:author="Samsung">
    <w15:presenceInfo w15:providerId="None" w15:userId="Samsung"/>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4CF"/>
    <w:rsid w:val="000079BB"/>
    <w:rsid w:val="000142D9"/>
    <w:rsid w:val="00021B56"/>
    <w:rsid w:val="00022E4A"/>
    <w:rsid w:val="000248F8"/>
    <w:rsid w:val="00027946"/>
    <w:rsid w:val="000433FF"/>
    <w:rsid w:val="000447D5"/>
    <w:rsid w:val="00053158"/>
    <w:rsid w:val="0005488A"/>
    <w:rsid w:val="0005669C"/>
    <w:rsid w:val="00057EE7"/>
    <w:rsid w:val="000663EB"/>
    <w:rsid w:val="00070FB8"/>
    <w:rsid w:val="00076479"/>
    <w:rsid w:val="00076761"/>
    <w:rsid w:val="00086F9D"/>
    <w:rsid w:val="00091BA8"/>
    <w:rsid w:val="000A6394"/>
    <w:rsid w:val="000A6DEA"/>
    <w:rsid w:val="000B7FED"/>
    <w:rsid w:val="000C038A"/>
    <w:rsid w:val="000C18FC"/>
    <w:rsid w:val="000C22FC"/>
    <w:rsid w:val="000C6598"/>
    <w:rsid w:val="000D3002"/>
    <w:rsid w:val="000D692B"/>
    <w:rsid w:val="000E0493"/>
    <w:rsid w:val="000E5CE4"/>
    <w:rsid w:val="0010492F"/>
    <w:rsid w:val="00121105"/>
    <w:rsid w:val="00132BD5"/>
    <w:rsid w:val="00145D43"/>
    <w:rsid w:val="00146B83"/>
    <w:rsid w:val="001479F4"/>
    <w:rsid w:val="00147A64"/>
    <w:rsid w:val="00147C64"/>
    <w:rsid w:val="001543DB"/>
    <w:rsid w:val="00161963"/>
    <w:rsid w:val="001655FA"/>
    <w:rsid w:val="00170622"/>
    <w:rsid w:val="00175101"/>
    <w:rsid w:val="00175E24"/>
    <w:rsid w:val="0017771D"/>
    <w:rsid w:val="0018422C"/>
    <w:rsid w:val="00187854"/>
    <w:rsid w:val="00192C46"/>
    <w:rsid w:val="00193771"/>
    <w:rsid w:val="00193F24"/>
    <w:rsid w:val="00194B40"/>
    <w:rsid w:val="001A08B3"/>
    <w:rsid w:val="001A7B60"/>
    <w:rsid w:val="001B11EB"/>
    <w:rsid w:val="001B29F0"/>
    <w:rsid w:val="001B2FAD"/>
    <w:rsid w:val="001B52F0"/>
    <w:rsid w:val="001B7A65"/>
    <w:rsid w:val="001B7F2E"/>
    <w:rsid w:val="001C6830"/>
    <w:rsid w:val="001E031D"/>
    <w:rsid w:val="001E38CA"/>
    <w:rsid w:val="001E41F3"/>
    <w:rsid w:val="001F229B"/>
    <w:rsid w:val="001F4A08"/>
    <w:rsid w:val="001F658C"/>
    <w:rsid w:val="00202372"/>
    <w:rsid w:val="00211E88"/>
    <w:rsid w:val="00212B91"/>
    <w:rsid w:val="00214A83"/>
    <w:rsid w:val="0022203E"/>
    <w:rsid w:val="0022324B"/>
    <w:rsid w:val="00224E6D"/>
    <w:rsid w:val="002267AC"/>
    <w:rsid w:val="00231FB6"/>
    <w:rsid w:val="0023398D"/>
    <w:rsid w:val="00235332"/>
    <w:rsid w:val="00236CE5"/>
    <w:rsid w:val="00245197"/>
    <w:rsid w:val="00256605"/>
    <w:rsid w:val="0026004D"/>
    <w:rsid w:val="002640DD"/>
    <w:rsid w:val="00272E8E"/>
    <w:rsid w:val="00275D12"/>
    <w:rsid w:val="00284FEB"/>
    <w:rsid w:val="002860C4"/>
    <w:rsid w:val="002918BD"/>
    <w:rsid w:val="002A69A3"/>
    <w:rsid w:val="002A75B0"/>
    <w:rsid w:val="002A7F20"/>
    <w:rsid w:val="002B348F"/>
    <w:rsid w:val="002B55D6"/>
    <w:rsid w:val="002B5741"/>
    <w:rsid w:val="002B7B05"/>
    <w:rsid w:val="002C3DDE"/>
    <w:rsid w:val="002E4061"/>
    <w:rsid w:val="002E551B"/>
    <w:rsid w:val="002E7A2E"/>
    <w:rsid w:val="002F709E"/>
    <w:rsid w:val="00302005"/>
    <w:rsid w:val="00303F1D"/>
    <w:rsid w:val="00305409"/>
    <w:rsid w:val="003060EC"/>
    <w:rsid w:val="00310E39"/>
    <w:rsid w:val="00324E15"/>
    <w:rsid w:val="00325497"/>
    <w:rsid w:val="0033670F"/>
    <w:rsid w:val="00340CEB"/>
    <w:rsid w:val="003609EF"/>
    <w:rsid w:val="0036231A"/>
    <w:rsid w:val="0036235C"/>
    <w:rsid w:val="00362786"/>
    <w:rsid w:val="00364206"/>
    <w:rsid w:val="00374DD4"/>
    <w:rsid w:val="003751FA"/>
    <w:rsid w:val="00377AF6"/>
    <w:rsid w:val="00383302"/>
    <w:rsid w:val="00383C3E"/>
    <w:rsid w:val="003903D3"/>
    <w:rsid w:val="00393F62"/>
    <w:rsid w:val="00397AC7"/>
    <w:rsid w:val="003A0C9F"/>
    <w:rsid w:val="003B1737"/>
    <w:rsid w:val="003B1CB4"/>
    <w:rsid w:val="003B23C4"/>
    <w:rsid w:val="003C11BA"/>
    <w:rsid w:val="003C77FA"/>
    <w:rsid w:val="003D278F"/>
    <w:rsid w:val="003D7DD7"/>
    <w:rsid w:val="003E1A36"/>
    <w:rsid w:val="003E2116"/>
    <w:rsid w:val="003E6328"/>
    <w:rsid w:val="003F1913"/>
    <w:rsid w:val="003F5662"/>
    <w:rsid w:val="00406F5B"/>
    <w:rsid w:val="00410371"/>
    <w:rsid w:val="00423942"/>
    <w:rsid w:val="004242F1"/>
    <w:rsid w:val="004246A9"/>
    <w:rsid w:val="00444C50"/>
    <w:rsid w:val="004455FC"/>
    <w:rsid w:val="00445B25"/>
    <w:rsid w:val="0045281A"/>
    <w:rsid w:val="00452B1A"/>
    <w:rsid w:val="004653EB"/>
    <w:rsid w:val="00471FED"/>
    <w:rsid w:val="004736D9"/>
    <w:rsid w:val="004758E9"/>
    <w:rsid w:val="00476790"/>
    <w:rsid w:val="00484570"/>
    <w:rsid w:val="00485641"/>
    <w:rsid w:val="004A016B"/>
    <w:rsid w:val="004A3945"/>
    <w:rsid w:val="004B0ED2"/>
    <w:rsid w:val="004B516D"/>
    <w:rsid w:val="004B75B7"/>
    <w:rsid w:val="004B7B73"/>
    <w:rsid w:val="004C124B"/>
    <w:rsid w:val="004C5745"/>
    <w:rsid w:val="004C599B"/>
    <w:rsid w:val="004F5FFB"/>
    <w:rsid w:val="004F60B5"/>
    <w:rsid w:val="005033F7"/>
    <w:rsid w:val="0051580D"/>
    <w:rsid w:val="00524BB1"/>
    <w:rsid w:val="005319DB"/>
    <w:rsid w:val="00546F03"/>
    <w:rsid w:val="00547111"/>
    <w:rsid w:val="005502F7"/>
    <w:rsid w:val="00555900"/>
    <w:rsid w:val="00560AE8"/>
    <w:rsid w:val="005701D9"/>
    <w:rsid w:val="0057349F"/>
    <w:rsid w:val="00583899"/>
    <w:rsid w:val="00590764"/>
    <w:rsid w:val="00592D74"/>
    <w:rsid w:val="005939A3"/>
    <w:rsid w:val="005965BC"/>
    <w:rsid w:val="005B7C5E"/>
    <w:rsid w:val="005C0385"/>
    <w:rsid w:val="005C7442"/>
    <w:rsid w:val="005D10CB"/>
    <w:rsid w:val="005D2351"/>
    <w:rsid w:val="005E23F0"/>
    <w:rsid w:val="005E2C44"/>
    <w:rsid w:val="005E6FEF"/>
    <w:rsid w:val="005F0229"/>
    <w:rsid w:val="00603C35"/>
    <w:rsid w:val="00604A47"/>
    <w:rsid w:val="00605B1D"/>
    <w:rsid w:val="00613361"/>
    <w:rsid w:val="00613ED3"/>
    <w:rsid w:val="00616B2E"/>
    <w:rsid w:val="00621188"/>
    <w:rsid w:val="006223F4"/>
    <w:rsid w:val="0062579F"/>
    <w:rsid w:val="006257ED"/>
    <w:rsid w:val="006310BC"/>
    <w:rsid w:val="00635A91"/>
    <w:rsid w:val="006417E2"/>
    <w:rsid w:val="0066273B"/>
    <w:rsid w:val="00667CD7"/>
    <w:rsid w:val="00670AA8"/>
    <w:rsid w:val="00677153"/>
    <w:rsid w:val="006778C3"/>
    <w:rsid w:val="00680B72"/>
    <w:rsid w:val="00682327"/>
    <w:rsid w:val="006879A0"/>
    <w:rsid w:val="00695808"/>
    <w:rsid w:val="006A174E"/>
    <w:rsid w:val="006A2660"/>
    <w:rsid w:val="006A3BAC"/>
    <w:rsid w:val="006A6940"/>
    <w:rsid w:val="006A73C0"/>
    <w:rsid w:val="006B31FC"/>
    <w:rsid w:val="006B46FB"/>
    <w:rsid w:val="006C0189"/>
    <w:rsid w:val="006C0334"/>
    <w:rsid w:val="006C11F8"/>
    <w:rsid w:val="006D29C7"/>
    <w:rsid w:val="006E21FB"/>
    <w:rsid w:val="00700CB0"/>
    <w:rsid w:val="00712192"/>
    <w:rsid w:val="007137CA"/>
    <w:rsid w:val="00715407"/>
    <w:rsid w:val="00715EE3"/>
    <w:rsid w:val="007410ED"/>
    <w:rsid w:val="007461EA"/>
    <w:rsid w:val="0074756A"/>
    <w:rsid w:val="00752648"/>
    <w:rsid w:val="00752A09"/>
    <w:rsid w:val="00752CA0"/>
    <w:rsid w:val="00755D50"/>
    <w:rsid w:val="00761066"/>
    <w:rsid w:val="0076460C"/>
    <w:rsid w:val="00767798"/>
    <w:rsid w:val="00770121"/>
    <w:rsid w:val="00771C0B"/>
    <w:rsid w:val="007750A7"/>
    <w:rsid w:val="007912BA"/>
    <w:rsid w:val="00792342"/>
    <w:rsid w:val="00797010"/>
    <w:rsid w:val="007977A8"/>
    <w:rsid w:val="007A4CAB"/>
    <w:rsid w:val="007B0A51"/>
    <w:rsid w:val="007B512A"/>
    <w:rsid w:val="007B55EA"/>
    <w:rsid w:val="007B663F"/>
    <w:rsid w:val="007B6A76"/>
    <w:rsid w:val="007C096E"/>
    <w:rsid w:val="007C1EE2"/>
    <w:rsid w:val="007C2097"/>
    <w:rsid w:val="007C4BDB"/>
    <w:rsid w:val="007C6C4C"/>
    <w:rsid w:val="007D4EAF"/>
    <w:rsid w:val="007D6A07"/>
    <w:rsid w:val="007E1917"/>
    <w:rsid w:val="007E2A15"/>
    <w:rsid w:val="007E40E3"/>
    <w:rsid w:val="007E6B65"/>
    <w:rsid w:val="007F5E55"/>
    <w:rsid w:val="007F7259"/>
    <w:rsid w:val="007F762D"/>
    <w:rsid w:val="008040A8"/>
    <w:rsid w:val="00813E1A"/>
    <w:rsid w:val="00816769"/>
    <w:rsid w:val="00823BFF"/>
    <w:rsid w:val="0082649A"/>
    <w:rsid w:val="008279FA"/>
    <w:rsid w:val="00833DB0"/>
    <w:rsid w:val="00834327"/>
    <w:rsid w:val="0083506B"/>
    <w:rsid w:val="0083560E"/>
    <w:rsid w:val="0083665D"/>
    <w:rsid w:val="00836A6E"/>
    <w:rsid w:val="00841EA7"/>
    <w:rsid w:val="0085065E"/>
    <w:rsid w:val="0085313B"/>
    <w:rsid w:val="00860E64"/>
    <w:rsid w:val="008626E7"/>
    <w:rsid w:val="00862A2D"/>
    <w:rsid w:val="00870EE7"/>
    <w:rsid w:val="00872BAE"/>
    <w:rsid w:val="00874A3F"/>
    <w:rsid w:val="008856E7"/>
    <w:rsid w:val="008863B9"/>
    <w:rsid w:val="008A017D"/>
    <w:rsid w:val="008A227B"/>
    <w:rsid w:val="008A3057"/>
    <w:rsid w:val="008A36BA"/>
    <w:rsid w:val="008A45A6"/>
    <w:rsid w:val="008A76CB"/>
    <w:rsid w:val="008A7D72"/>
    <w:rsid w:val="008B2272"/>
    <w:rsid w:val="008B7393"/>
    <w:rsid w:val="008D03C2"/>
    <w:rsid w:val="008D205E"/>
    <w:rsid w:val="008D289E"/>
    <w:rsid w:val="008D36AF"/>
    <w:rsid w:val="008D593C"/>
    <w:rsid w:val="008E1FF6"/>
    <w:rsid w:val="008E6E70"/>
    <w:rsid w:val="008F686C"/>
    <w:rsid w:val="008F6A41"/>
    <w:rsid w:val="0090228D"/>
    <w:rsid w:val="009051F2"/>
    <w:rsid w:val="009148DE"/>
    <w:rsid w:val="009225AB"/>
    <w:rsid w:val="00925B86"/>
    <w:rsid w:val="009342FC"/>
    <w:rsid w:val="00934E2F"/>
    <w:rsid w:val="00941E30"/>
    <w:rsid w:val="009470E1"/>
    <w:rsid w:val="00955CA7"/>
    <w:rsid w:val="00960E09"/>
    <w:rsid w:val="00961497"/>
    <w:rsid w:val="00966671"/>
    <w:rsid w:val="009670A3"/>
    <w:rsid w:val="009673A8"/>
    <w:rsid w:val="009777D9"/>
    <w:rsid w:val="009815D2"/>
    <w:rsid w:val="009818EA"/>
    <w:rsid w:val="00983DD5"/>
    <w:rsid w:val="009846FE"/>
    <w:rsid w:val="00985340"/>
    <w:rsid w:val="00986CD2"/>
    <w:rsid w:val="00987413"/>
    <w:rsid w:val="00991B88"/>
    <w:rsid w:val="00992C98"/>
    <w:rsid w:val="009953B9"/>
    <w:rsid w:val="009961EB"/>
    <w:rsid w:val="00997A58"/>
    <w:rsid w:val="009A5753"/>
    <w:rsid w:val="009A579D"/>
    <w:rsid w:val="009B18E6"/>
    <w:rsid w:val="009B25C6"/>
    <w:rsid w:val="009B2EBA"/>
    <w:rsid w:val="009B7DDD"/>
    <w:rsid w:val="009C4315"/>
    <w:rsid w:val="009D4CE6"/>
    <w:rsid w:val="009D6104"/>
    <w:rsid w:val="009E2F9B"/>
    <w:rsid w:val="009E3297"/>
    <w:rsid w:val="009E3C7A"/>
    <w:rsid w:val="009E6F77"/>
    <w:rsid w:val="009F734F"/>
    <w:rsid w:val="00A015FE"/>
    <w:rsid w:val="00A02AD9"/>
    <w:rsid w:val="00A16CF4"/>
    <w:rsid w:val="00A21ED6"/>
    <w:rsid w:val="00A246B6"/>
    <w:rsid w:val="00A33295"/>
    <w:rsid w:val="00A41EBA"/>
    <w:rsid w:val="00A44A16"/>
    <w:rsid w:val="00A47E70"/>
    <w:rsid w:val="00A50CF0"/>
    <w:rsid w:val="00A54F5B"/>
    <w:rsid w:val="00A67583"/>
    <w:rsid w:val="00A70FDB"/>
    <w:rsid w:val="00A729C1"/>
    <w:rsid w:val="00A72E3C"/>
    <w:rsid w:val="00A7671C"/>
    <w:rsid w:val="00A77FC0"/>
    <w:rsid w:val="00A85328"/>
    <w:rsid w:val="00A870C6"/>
    <w:rsid w:val="00AA1D18"/>
    <w:rsid w:val="00AA2194"/>
    <w:rsid w:val="00AA2CBC"/>
    <w:rsid w:val="00AA6119"/>
    <w:rsid w:val="00AA7FEA"/>
    <w:rsid w:val="00AC0AC1"/>
    <w:rsid w:val="00AC26D9"/>
    <w:rsid w:val="00AC2A1F"/>
    <w:rsid w:val="00AC5820"/>
    <w:rsid w:val="00AC7A1F"/>
    <w:rsid w:val="00AD1CD8"/>
    <w:rsid w:val="00AD34F6"/>
    <w:rsid w:val="00AD5A3E"/>
    <w:rsid w:val="00AD5C0C"/>
    <w:rsid w:val="00AE2387"/>
    <w:rsid w:val="00AE30F6"/>
    <w:rsid w:val="00AF3BED"/>
    <w:rsid w:val="00AF7284"/>
    <w:rsid w:val="00B00ABC"/>
    <w:rsid w:val="00B02331"/>
    <w:rsid w:val="00B0381C"/>
    <w:rsid w:val="00B14C09"/>
    <w:rsid w:val="00B170A6"/>
    <w:rsid w:val="00B258BB"/>
    <w:rsid w:val="00B306A8"/>
    <w:rsid w:val="00B32779"/>
    <w:rsid w:val="00B34EBB"/>
    <w:rsid w:val="00B508A2"/>
    <w:rsid w:val="00B547BE"/>
    <w:rsid w:val="00B56FA6"/>
    <w:rsid w:val="00B65467"/>
    <w:rsid w:val="00B67B97"/>
    <w:rsid w:val="00B75485"/>
    <w:rsid w:val="00B82268"/>
    <w:rsid w:val="00B835B9"/>
    <w:rsid w:val="00B93AEF"/>
    <w:rsid w:val="00B968C8"/>
    <w:rsid w:val="00BA3EC5"/>
    <w:rsid w:val="00BA44FE"/>
    <w:rsid w:val="00BA51D9"/>
    <w:rsid w:val="00BA70BD"/>
    <w:rsid w:val="00BB0128"/>
    <w:rsid w:val="00BB3800"/>
    <w:rsid w:val="00BB5DFC"/>
    <w:rsid w:val="00BC2E8C"/>
    <w:rsid w:val="00BC47C1"/>
    <w:rsid w:val="00BC4A6F"/>
    <w:rsid w:val="00BC5906"/>
    <w:rsid w:val="00BD279D"/>
    <w:rsid w:val="00BD4B95"/>
    <w:rsid w:val="00BD6BB8"/>
    <w:rsid w:val="00BD7E90"/>
    <w:rsid w:val="00BF0CDE"/>
    <w:rsid w:val="00BF194E"/>
    <w:rsid w:val="00C20E28"/>
    <w:rsid w:val="00C21A69"/>
    <w:rsid w:val="00C3032F"/>
    <w:rsid w:val="00C356A5"/>
    <w:rsid w:val="00C36281"/>
    <w:rsid w:val="00C45069"/>
    <w:rsid w:val="00C51A3E"/>
    <w:rsid w:val="00C55FC2"/>
    <w:rsid w:val="00C57349"/>
    <w:rsid w:val="00C615A6"/>
    <w:rsid w:val="00C64092"/>
    <w:rsid w:val="00C66BA2"/>
    <w:rsid w:val="00C70810"/>
    <w:rsid w:val="00C9455C"/>
    <w:rsid w:val="00C95985"/>
    <w:rsid w:val="00CA23D1"/>
    <w:rsid w:val="00CA4C3D"/>
    <w:rsid w:val="00CA7B1A"/>
    <w:rsid w:val="00CB0FA5"/>
    <w:rsid w:val="00CB30E8"/>
    <w:rsid w:val="00CB5676"/>
    <w:rsid w:val="00CB7C99"/>
    <w:rsid w:val="00CB7FBC"/>
    <w:rsid w:val="00CC204A"/>
    <w:rsid w:val="00CC2C66"/>
    <w:rsid w:val="00CC5026"/>
    <w:rsid w:val="00CC68D0"/>
    <w:rsid w:val="00CD1AB6"/>
    <w:rsid w:val="00CD6549"/>
    <w:rsid w:val="00CD69BB"/>
    <w:rsid w:val="00CE0237"/>
    <w:rsid w:val="00CE384C"/>
    <w:rsid w:val="00CE6B6A"/>
    <w:rsid w:val="00CF1EDE"/>
    <w:rsid w:val="00CF4262"/>
    <w:rsid w:val="00CF6115"/>
    <w:rsid w:val="00D01FEC"/>
    <w:rsid w:val="00D03F9A"/>
    <w:rsid w:val="00D06D51"/>
    <w:rsid w:val="00D13C25"/>
    <w:rsid w:val="00D162CC"/>
    <w:rsid w:val="00D24991"/>
    <w:rsid w:val="00D35135"/>
    <w:rsid w:val="00D404A0"/>
    <w:rsid w:val="00D413BA"/>
    <w:rsid w:val="00D50255"/>
    <w:rsid w:val="00D6042D"/>
    <w:rsid w:val="00D61CDD"/>
    <w:rsid w:val="00D61E04"/>
    <w:rsid w:val="00D66520"/>
    <w:rsid w:val="00D67694"/>
    <w:rsid w:val="00D708BB"/>
    <w:rsid w:val="00D73561"/>
    <w:rsid w:val="00D81AA0"/>
    <w:rsid w:val="00D90460"/>
    <w:rsid w:val="00D94979"/>
    <w:rsid w:val="00DA4B94"/>
    <w:rsid w:val="00DA7578"/>
    <w:rsid w:val="00DB05C0"/>
    <w:rsid w:val="00DB2CA7"/>
    <w:rsid w:val="00DB506A"/>
    <w:rsid w:val="00DC01AA"/>
    <w:rsid w:val="00DC4301"/>
    <w:rsid w:val="00DD199E"/>
    <w:rsid w:val="00DE34CF"/>
    <w:rsid w:val="00DE5D74"/>
    <w:rsid w:val="00E015FF"/>
    <w:rsid w:val="00E05C88"/>
    <w:rsid w:val="00E10C96"/>
    <w:rsid w:val="00E13F3D"/>
    <w:rsid w:val="00E168E0"/>
    <w:rsid w:val="00E16EDE"/>
    <w:rsid w:val="00E200AA"/>
    <w:rsid w:val="00E33A9C"/>
    <w:rsid w:val="00E34898"/>
    <w:rsid w:val="00E405E7"/>
    <w:rsid w:val="00E45108"/>
    <w:rsid w:val="00E52258"/>
    <w:rsid w:val="00E54F1F"/>
    <w:rsid w:val="00E57B5C"/>
    <w:rsid w:val="00E57BF8"/>
    <w:rsid w:val="00E603E6"/>
    <w:rsid w:val="00E704C4"/>
    <w:rsid w:val="00E70A03"/>
    <w:rsid w:val="00E8179E"/>
    <w:rsid w:val="00E97E26"/>
    <w:rsid w:val="00E97FA7"/>
    <w:rsid w:val="00EA7F3C"/>
    <w:rsid w:val="00EB09B7"/>
    <w:rsid w:val="00EB35CC"/>
    <w:rsid w:val="00EB7D09"/>
    <w:rsid w:val="00EC106D"/>
    <w:rsid w:val="00EC1242"/>
    <w:rsid w:val="00EC7423"/>
    <w:rsid w:val="00ED25B0"/>
    <w:rsid w:val="00ED5CAD"/>
    <w:rsid w:val="00EE7CC8"/>
    <w:rsid w:val="00EE7D7C"/>
    <w:rsid w:val="00EF5766"/>
    <w:rsid w:val="00F0123C"/>
    <w:rsid w:val="00F05874"/>
    <w:rsid w:val="00F07F1B"/>
    <w:rsid w:val="00F11EB4"/>
    <w:rsid w:val="00F144DA"/>
    <w:rsid w:val="00F15DC0"/>
    <w:rsid w:val="00F24655"/>
    <w:rsid w:val="00F25D98"/>
    <w:rsid w:val="00F300FB"/>
    <w:rsid w:val="00F30EA1"/>
    <w:rsid w:val="00F41DD7"/>
    <w:rsid w:val="00F53522"/>
    <w:rsid w:val="00F5630B"/>
    <w:rsid w:val="00F607C9"/>
    <w:rsid w:val="00F753AF"/>
    <w:rsid w:val="00F75750"/>
    <w:rsid w:val="00F77177"/>
    <w:rsid w:val="00F85D49"/>
    <w:rsid w:val="00FA19E5"/>
    <w:rsid w:val="00FA47B6"/>
    <w:rsid w:val="00FB41A2"/>
    <w:rsid w:val="00FB6386"/>
    <w:rsid w:val="00FC0893"/>
    <w:rsid w:val="00FC5298"/>
    <w:rsid w:val="00FD093F"/>
    <w:rsid w:val="00FE32D4"/>
    <w:rsid w:val="00FE33D5"/>
    <w:rsid w:val="00FE482D"/>
    <w:rsid w:val="00FF777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33CFBF"/>
  <w15:docId w15:val="{AAB1FBF0-CB98-4C5A-AF77-73565E54B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1" w:unhideWhenUsed="1" w:qFormat="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8D289E"/>
    <w:pPr>
      <w:spacing w:after="180"/>
    </w:pPr>
    <w:rPr>
      <w:rFonts w:ascii="Times New Roman"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2"/>
    <w:link w:val="11"/>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heading2"/>
    <w:basedOn w:val="10"/>
    <w:next w:val="a2"/>
    <w:link w:val="23"/>
    <w:uiPriority w:val="1"/>
    <w:qFormat/>
    <w:rsid w:val="000B7FED"/>
    <w:pPr>
      <w:pBdr>
        <w:top w:val="none" w:sz="0" w:space="0" w:color="auto"/>
      </w:pBdr>
      <w:spacing w:before="180"/>
      <w:outlineLvl w:val="1"/>
    </w:pPr>
    <w:rPr>
      <w:sz w:val="32"/>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2"/>
    <w:link w:val="31"/>
    <w:uiPriority w:val="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Memo"/>
    <w:basedOn w:val="30"/>
    <w:next w:val="a2"/>
    <w:link w:val="41"/>
    <w:uiPriority w:val="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uiPriority w:val="1"/>
    <w:qFormat/>
    <w:rsid w:val="000B7FED"/>
    <w:pPr>
      <w:ind w:left="1701" w:hanging="1701"/>
      <w:outlineLvl w:val="4"/>
    </w:pPr>
    <w:rPr>
      <w:sz w:val="22"/>
    </w:rPr>
  </w:style>
  <w:style w:type="paragraph" w:styleId="6">
    <w:name w:val="heading 6"/>
    <w:aliases w:val="T1,Header 6"/>
    <w:basedOn w:val="H6"/>
    <w:next w:val="a2"/>
    <w:link w:val="60"/>
    <w:uiPriority w:val="1"/>
    <w:qFormat/>
    <w:rsid w:val="000B7FED"/>
    <w:pPr>
      <w:outlineLvl w:val="5"/>
    </w:pPr>
  </w:style>
  <w:style w:type="paragraph" w:styleId="7">
    <w:name w:val="heading 7"/>
    <w:basedOn w:val="H6"/>
    <w:next w:val="a2"/>
    <w:link w:val="70"/>
    <w:uiPriority w:val="1"/>
    <w:qFormat/>
    <w:rsid w:val="000B7FED"/>
    <w:pPr>
      <w:outlineLvl w:val="6"/>
    </w:pPr>
  </w:style>
  <w:style w:type="paragraph" w:styleId="8">
    <w:name w:val="heading 8"/>
    <w:basedOn w:val="10"/>
    <w:next w:val="a2"/>
    <w:link w:val="80"/>
    <w:uiPriority w:val="1"/>
    <w:qFormat/>
    <w:rsid w:val="000B7FED"/>
    <w:pPr>
      <w:ind w:left="0" w:firstLine="0"/>
      <w:outlineLvl w:val="7"/>
    </w:pPr>
  </w:style>
  <w:style w:type="paragraph" w:styleId="9">
    <w:name w:val="heading 9"/>
    <w:basedOn w:val="8"/>
    <w:next w:val="a2"/>
    <w:link w:val="90"/>
    <w:uiPriority w:val="1"/>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20">
    <w:name w:val="index 2"/>
    <w:basedOn w:val="12"/>
    <w:rsid w:val="000B7FED"/>
    <w:pPr>
      <w:ind w:left="284"/>
    </w:pPr>
  </w:style>
  <w:style w:type="paragraph" w:styleId="12">
    <w:name w:val="index 1"/>
    <w:basedOn w:val="a2"/>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2"/>
    <w:rsid w:val="000B7FED"/>
    <w:pPr>
      <w:outlineLvl w:val="9"/>
    </w:pPr>
  </w:style>
  <w:style w:type="paragraph" w:styleId="21">
    <w:name w:val="List Number 2"/>
    <w:basedOn w:val="a6"/>
    <w:rsid w:val="000B7FED"/>
    <w:pPr>
      <w:ind w:left="851"/>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rsid w:val="000B7FED"/>
    <w:pPr>
      <w:widowControl w:val="0"/>
    </w:pPr>
    <w:rPr>
      <w:rFonts w:ascii="Arial" w:hAnsi="Arial"/>
      <w:b/>
      <w:noProof/>
      <w:sz w:val="18"/>
      <w:lang w:val="en-GB" w:eastAsia="en-US"/>
    </w:rPr>
  </w:style>
  <w:style w:type="character" w:styleId="a9">
    <w:name w:val="footnote reference"/>
    <w:aliases w:val="Appel note de bas de p,Nota,Footnote symbol,Footnote"/>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b"/>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2"/>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2"/>
    <w:link w:val="EXChar"/>
    <w:qFormat/>
    <w:rsid w:val="000B7FED"/>
    <w:pPr>
      <w:keepLines/>
      <w:ind w:left="1702" w:hanging="1418"/>
    </w:pPr>
  </w:style>
  <w:style w:type="paragraph" w:customStyle="1" w:styleId="FP">
    <w:name w:val="FP"/>
    <w:basedOn w:val="a2"/>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2"/>
    <w:uiPriority w:val="1"/>
    <w:qFormat/>
    <w:rsid w:val="000B7FED"/>
    <w:pPr>
      <w:ind w:left="1985" w:hanging="1985"/>
    </w:pPr>
  </w:style>
  <w:style w:type="paragraph" w:styleId="TOC7">
    <w:name w:val="toc 7"/>
    <w:basedOn w:val="TOC6"/>
    <w:next w:val="a2"/>
    <w:rsid w:val="000B7FED"/>
    <w:pPr>
      <w:ind w:left="2268" w:hanging="2268"/>
    </w:pPr>
  </w:style>
  <w:style w:type="paragraph" w:styleId="22">
    <w:name w:val="List Bullet 2"/>
    <w:basedOn w:val="ac"/>
    <w:link w:val="24"/>
    <w:rsid w:val="000B7FED"/>
    <w:pPr>
      <w:ind w:left="851"/>
    </w:pPr>
  </w:style>
  <w:style w:type="paragraph" w:styleId="32">
    <w:name w:val="List Bullet 3"/>
    <w:basedOn w:val="22"/>
    <w:link w:val="33"/>
    <w:rsid w:val="000B7FED"/>
    <w:pPr>
      <w:ind w:left="1135"/>
    </w:pPr>
  </w:style>
  <w:style w:type="paragraph" w:styleId="a6">
    <w:name w:val="List Number"/>
    <w:basedOn w:val="ad"/>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2"/>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qFormat/>
    <w:rsid w:val="000B7FED"/>
  </w:style>
  <w:style w:type="paragraph" w:styleId="25">
    <w:name w:val="List 2"/>
    <w:basedOn w:val="ad"/>
    <w:link w:val="26"/>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5"/>
    <w:rsid w:val="000B7FED"/>
    <w:pPr>
      <w:ind w:left="1135"/>
    </w:pPr>
  </w:style>
  <w:style w:type="paragraph" w:styleId="42">
    <w:name w:val="List 4"/>
    <w:basedOn w:val="34"/>
    <w:rsid w:val="000B7FED"/>
    <w:pPr>
      <w:ind w:left="1418"/>
    </w:pPr>
  </w:style>
  <w:style w:type="paragraph" w:styleId="51">
    <w:name w:val="List 5"/>
    <w:basedOn w:val="42"/>
    <w:rsid w:val="000B7FED"/>
    <w:pPr>
      <w:ind w:left="1702"/>
    </w:pPr>
  </w:style>
  <w:style w:type="paragraph" w:customStyle="1" w:styleId="EditorsNote">
    <w:name w:val="Editor's Note"/>
    <w:aliases w:val="EN"/>
    <w:basedOn w:val="NO"/>
    <w:rsid w:val="000B7FED"/>
    <w:rPr>
      <w:color w:val="FF0000"/>
    </w:rPr>
  </w:style>
  <w:style w:type="paragraph" w:styleId="ad">
    <w:name w:val="List"/>
    <w:basedOn w:val="a2"/>
    <w:link w:val="ae"/>
    <w:rsid w:val="000B7FED"/>
    <w:pPr>
      <w:ind w:left="568" w:hanging="284"/>
    </w:pPr>
  </w:style>
  <w:style w:type="paragraph" w:styleId="ac">
    <w:name w:val="List Bullet"/>
    <w:basedOn w:val="ad"/>
    <w:link w:val="af"/>
    <w:rsid w:val="000B7FED"/>
  </w:style>
  <w:style w:type="paragraph" w:styleId="43">
    <w:name w:val="List Bullet 4"/>
    <w:basedOn w:val="32"/>
    <w:qFormat/>
    <w:rsid w:val="000B7FED"/>
    <w:pPr>
      <w:ind w:left="1418"/>
    </w:pPr>
  </w:style>
  <w:style w:type="paragraph" w:styleId="52">
    <w:name w:val="List Bullet 5"/>
    <w:basedOn w:val="43"/>
    <w:rsid w:val="000B7FED"/>
    <w:pPr>
      <w:ind w:left="1702"/>
    </w:pPr>
  </w:style>
  <w:style w:type="paragraph" w:customStyle="1" w:styleId="B10">
    <w:name w:val="B1"/>
    <w:basedOn w:val="ad"/>
    <w:link w:val="B1Char"/>
    <w:qFormat/>
    <w:rsid w:val="000B7FED"/>
  </w:style>
  <w:style w:type="paragraph" w:customStyle="1" w:styleId="B20">
    <w:name w:val="B2"/>
    <w:basedOn w:val="25"/>
    <w:link w:val="B2Char"/>
    <w:qFormat/>
    <w:rsid w:val="000B7FED"/>
  </w:style>
  <w:style w:type="paragraph" w:customStyle="1" w:styleId="B30">
    <w:name w:val="B3"/>
    <w:basedOn w:val="34"/>
    <w:link w:val="B3Char"/>
    <w:rsid w:val="000B7FED"/>
  </w:style>
  <w:style w:type="paragraph" w:customStyle="1" w:styleId="B4">
    <w:name w:val="B4"/>
    <w:basedOn w:val="42"/>
    <w:rsid w:val="000B7FED"/>
  </w:style>
  <w:style w:type="paragraph" w:customStyle="1" w:styleId="B5">
    <w:name w:val="B5"/>
    <w:basedOn w:val="51"/>
    <w:rsid w:val="000B7FED"/>
  </w:style>
  <w:style w:type="paragraph" w:styleId="af0">
    <w:name w:val="footer"/>
    <w:aliases w:val="footer odd,footer,fo,pie de página"/>
    <w:basedOn w:val="a7"/>
    <w:link w:val="af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f2">
    <w:name w:val="Hyperlink"/>
    <w:rsid w:val="000B7FED"/>
    <w:rPr>
      <w:color w:val="0000FF"/>
      <w:u w:val="single"/>
    </w:rPr>
  </w:style>
  <w:style w:type="character" w:styleId="af3">
    <w:name w:val="annotation reference"/>
    <w:qFormat/>
    <w:rsid w:val="000B7FED"/>
    <w:rPr>
      <w:sz w:val="16"/>
    </w:rPr>
  </w:style>
  <w:style w:type="paragraph" w:styleId="af4">
    <w:name w:val="annotation text"/>
    <w:basedOn w:val="a2"/>
    <w:link w:val="27"/>
    <w:qFormat/>
    <w:rsid w:val="000B7FED"/>
  </w:style>
  <w:style w:type="character" w:styleId="af5">
    <w:name w:val="FollowedHyperlink"/>
    <w:rsid w:val="000B7FED"/>
    <w:rPr>
      <w:color w:val="800080"/>
      <w:u w:val="single"/>
    </w:rPr>
  </w:style>
  <w:style w:type="paragraph" w:styleId="af6">
    <w:name w:val="Balloon Text"/>
    <w:basedOn w:val="a2"/>
    <w:link w:val="af7"/>
    <w:rsid w:val="000B7FED"/>
    <w:rPr>
      <w:rFonts w:ascii="Tahoma" w:hAnsi="Tahoma" w:cs="Tahoma"/>
      <w:sz w:val="16"/>
      <w:szCs w:val="16"/>
    </w:rPr>
  </w:style>
  <w:style w:type="paragraph" w:styleId="af8">
    <w:name w:val="annotation subject"/>
    <w:basedOn w:val="af4"/>
    <w:next w:val="af4"/>
    <w:link w:val="28"/>
    <w:rsid w:val="000B7FED"/>
    <w:rPr>
      <w:b/>
      <w:bCs/>
    </w:rPr>
  </w:style>
  <w:style w:type="paragraph" w:styleId="af9">
    <w:name w:val="Document Map"/>
    <w:basedOn w:val="a2"/>
    <w:link w:val="afa"/>
    <w:rsid w:val="005E2C44"/>
    <w:pPr>
      <w:shd w:val="clear" w:color="auto" w:fill="000080"/>
    </w:pPr>
    <w:rPr>
      <w:rFonts w:ascii="Tahoma" w:hAnsi="Tahoma" w:cs="Tahoma"/>
    </w:rPr>
  </w:style>
  <w:style w:type="character" w:customStyle="1" w:styleId="TACChar">
    <w:name w:val="TAC Char"/>
    <w:link w:val="TAC"/>
    <w:qFormat/>
    <w:locked/>
    <w:rsid w:val="00FA47B6"/>
    <w:rPr>
      <w:rFonts w:ascii="Arial" w:hAnsi="Arial"/>
      <w:sz w:val="18"/>
      <w:lang w:val="en-GB" w:eastAsia="en-US"/>
    </w:rPr>
  </w:style>
  <w:style w:type="character" w:customStyle="1" w:styleId="THChar">
    <w:name w:val="TH Char"/>
    <w:link w:val="TH"/>
    <w:qFormat/>
    <w:locked/>
    <w:rsid w:val="00FA47B6"/>
    <w:rPr>
      <w:rFonts w:ascii="Arial" w:hAnsi="Arial"/>
      <w:b/>
      <w:lang w:val="en-GB" w:eastAsia="en-US"/>
    </w:rPr>
  </w:style>
  <w:style w:type="character" w:customStyle="1" w:styleId="TANChar">
    <w:name w:val="TAN Char"/>
    <w:link w:val="TAN"/>
    <w:qFormat/>
    <w:locked/>
    <w:rsid w:val="00FA47B6"/>
    <w:rPr>
      <w:rFonts w:ascii="Arial" w:hAnsi="Arial"/>
      <w:sz w:val="18"/>
      <w:lang w:val="en-GB" w:eastAsia="en-US"/>
    </w:rPr>
  </w:style>
  <w:style w:type="character" w:customStyle="1" w:styleId="B2Char">
    <w:name w:val="B2 Char"/>
    <w:link w:val="B20"/>
    <w:qFormat/>
    <w:locked/>
    <w:rsid w:val="00FA47B6"/>
    <w:rPr>
      <w:rFonts w:ascii="Times New Roman" w:hAnsi="Times New Roman"/>
      <w:lang w:val="en-GB" w:eastAsia="en-US"/>
    </w:rPr>
  </w:style>
  <w:style w:type="character" w:customStyle="1" w:styleId="TAHCar">
    <w:name w:val="TAH Car"/>
    <w:link w:val="TAH"/>
    <w:qFormat/>
    <w:locked/>
    <w:rsid w:val="00FA47B6"/>
    <w:rPr>
      <w:rFonts w:ascii="Arial" w:hAnsi="Arial"/>
      <w:b/>
      <w:sz w:val="18"/>
      <w:lang w:val="en-GB" w:eastAsia="en-US"/>
    </w:rPr>
  </w:style>
  <w:style w:type="character" w:customStyle="1" w:styleId="TALCar">
    <w:name w:val="TAL Car"/>
    <w:link w:val="TAL"/>
    <w:qFormat/>
    <w:rsid w:val="00FA47B6"/>
    <w:rPr>
      <w:rFonts w:ascii="Arial" w:hAnsi="Arial"/>
      <w:sz w:val="18"/>
      <w:lang w:val="en-GB" w:eastAsia="en-US"/>
    </w:rPr>
  </w:style>
  <w:style w:type="paragraph" w:customStyle="1" w:styleId="Guidance">
    <w:name w:val="Guidance"/>
    <w:basedOn w:val="a2"/>
    <w:link w:val="GuidanceChar"/>
    <w:rsid w:val="002F709E"/>
    <w:pPr>
      <w:overflowPunct w:val="0"/>
      <w:autoSpaceDE w:val="0"/>
      <w:autoSpaceDN w:val="0"/>
      <w:adjustRightInd w:val="0"/>
      <w:textAlignment w:val="baseline"/>
    </w:pPr>
    <w:rPr>
      <w:rFonts w:eastAsia="宋体"/>
      <w:i/>
      <w:color w:val="0000FF"/>
    </w:rPr>
  </w:style>
  <w:style w:type="character" w:customStyle="1" w:styleId="GuidanceChar">
    <w:name w:val="Guidance Char"/>
    <w:link w:val="Guidance"/>
    <w:rsid w:val="002F709E"/>
    <w:rPr>
      <w:rFonts w:ascii="Times New Roman" w:eastAsia="宋体" w:hAnsi="Times New Roman"/>
      <w:i/>
      <w:color w:val="0000FF"/>
      <w:lang w:val="en-GB" w:eastAsia="en-US"/>
    </w:rPr>
  </w:style>
  <w:style w:type="character" w:customStyle="1" w:styleId="UnresolvedMention1">
    <w:name w:val="Unresolved Mention1"/>
    <w:uiPriority w:val="99"/>
    <w:semiHidden/>
    <w:unhideWhenUsed/>
    <w:rsid w:val="00212B91"/>
    <w:rPr>
      <w:color w:val="808080"/>
      <w:shd w:val="clear" w:color="auto" w:fill="E6E6E6"/>
    </w:rPr>
  </w:style>
  <w:style w:type="paragraph" w:customStyle="1" w:styleId="TAJ">
    <w:name w:val="TAJ"/>
    <w:basedOn w:val="a2"/>
    <w:rsid w:val="00212B91"/>
    <w:pPr>
      <w:keepNext/>
      <w:keepLines/>
      <w:overflowPunct w:val="0"/>
      <w:autoSpaceDE w:val="0"/>
      <w:autoSpaceDN w:val="0"/>
      <w:adjustRightInd w:val="0"/>
      <w:spacing w:after="0"/>
      <w:jc w:val="both"/>
      <w:textAlignment w:val="baseline"/>
    </w:pPr>
    <w:rPr>
      <w:rFonts w:ascii="Arial" w:eastAsia="宋体" w:hAnsi="Arial"/>
      <w:sz w:val="18"/>
    </w:rPr>
  </w:style>
  <w:style w:type="paragraph" w:customStyle="1" w:styleId="B1">
    <w:name w:val="B1+"/>
    <w:basedOn w:val="B10"/>
    <w:rsid w:val="00212B91"/>
    <w:pPr>
      <w:numPr>
        <w:numId w:val="3"/>
      </w:numPr>
      <w:tabs>
        <w:tab w:val="clear" w:pos="737"/>
      </w:tabs>
      <w:overflowPunct w:val="0"/>
      <w:autoSpaceDE w:val="0"/>
      <w:autoSpaceDN w:val="0"/>
      <w:adjustRightInd w:val="0"/>
      <w:ind w:left="567" w:hanging="283"/>
      <w:textAlignment w:val="baseline"/>
    </w:pPr>
    <w:rPr>
      <w:rFonts w:eastAsia="宋体"/>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uiPriority w:val="1"/>
    <w:rsid w:val="00212B91"/>
    <w:rPr>
      <w:rFonts w:ascii="Arial" w:hAnsi="Arial"/>
      <w:sz w:val="28"/>
      <w:lang w:val="en-GB" w:eastAsia="en-US"/>
    </w:rPr>
  </w:style>
  <w:style w:type="character" w:customStyle="1" w:styleId="NOChar">
    <w:name w:val="NO Char"/>
    <w:link w:val="NO"/>
    <w:qFormat/>
    <w:rsid w:val="00212B91"/>
    <w:rPr>
      <w:rFonts w:ascii="Times New Roman" w:hAnsi="Times New Roman"/>
      <w:lang w:val="en-GB" w:eastAsia="en-US"/>
    </w:rPr>
  </w:style>
  <w:style w:type="character" w:customStyle="1" w:styleId="B1Char">
    <w:name w:val="B1 Char"/>
    <w:link w:val="B10"/>
    <w:qFormat/>
    <w:locked/>
    <w:rsid w:val="00212B91"/>
    <w:rPr>
      <w:rFonts w:ascii="Times New Roman" w:hAnsi="Times New Roman"/>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uiPriority w:val="1"/>
    <w:rsid w:val="00212B91"/>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uiPriority w:val="1"/>
    <w:rsid w:val="00212B91"/>
    <w:rPr>
      <w:rFonts w:ascii="Arial" w:hAnsi="Arial"/>
      <w:sz w:val="22"/>
      <w:lang w:val="en-GB" w:eastAsia="en-US"/>
    </w:rPr>
  </w:style>
  <w:style w:type="paragraph" w:customStyle="1" w:styleId="afb">
    <w:name w:val="样式 页眉"/>
    <w:basedOn w:val="a7"/>
    <w:link w:val="Char"/>
    <w:rsid w:val="00212B91"/>
    <w:pPr>
      <w:overflowPunct w:val="0"/>
      <w:autoSpaceDE w:val="0"/>
      <w:autoSpaceDN w:val="0"/>
      <w:adjustRightInd w:val="0"/>
      <w:textAlignment w:val="baseline"/>
    </w:pPr>
    <w:rPr>
      <w:rFonts w:eastAsia="Arial"/>
      <w:bCs/>
      <w:sz w:val="22"/>
    </w:rPr>
  </w:style>
  <w:style w:type="character" w:customStyle="1" w:styleId="af7">
    <w:name w:val="批注框文本 字符"/>
    <w:link w:val="af6"/>
    <w:rsid w:val="00212B91"/>
    <w:rPr>
      <w:rFonts w:ascii="Tahoma" w:hAnsi="Tahoma" w:cs="Tahoma"/>
      <w:sz w:val="16"/>
      <w:szCs w:val="16"/>
      <w:lang w:val="en-GB" w:eastAsia="en-US"/>
    </w:rPr>
  </w:style>
  <w:style w:type="character" w:customStyle="1" w:styleId="27">
    <w:name w:val="批注文字 字符2"/>
    <w:link w:val="af4"/>
    <w:qFormat/>
    <w:rsid w:val="00212B91"/>
    <w:rPr>
      <w:rFonts w:ascii="Times New Roman" w:hAnsi="Times New Roman"/>
      <w:lang w:val="en-GB" w:eastAsia="en-US"/>
    </w:rPr>
  </w:style>
  <w:style w:type="character" w:customStyle="1" w:styleId="TFChar">
    <w:name w:val="TF Char"/>
    <w:link w:val="TF"/>
    <w:qFormat/>
    <w:rsid w:val="00212B91"/>
    <w:rPr>
      <w:rFonts w:ascii="Arial" w:hAnsi="Arial"/>
      <w:b/>
      <w:lang w:val="en-GB" w:eastAsia="en-US"/>
    </w:rPr>
  </w:style>
  <w:style w:type="character" w:customStyle="1" w:styleId="TALChar">
    <w:name w:val="TAL Char"/>
    <w:qFormat/>
    <w:locked/>
    <w:rsid w:val="00212B91"/>
    <w:rPr>
      <w:rFonts w:ascii="Arial" w:hAnsi="Arial" w:cs="Arial"/>
      <w:sz w:val="18"/>
      <w:lang w:val="en-GB"/>
    </w:rPr>
  </w:style>
  <w:style w:type="character" w:customStyle="1" w:styleId="23">
    <w:name w:val="标题 2 字符3"/>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rsid w:val="00212B91"/>
    <w:rPr>
      <w:rFonts w:ascii="Arial" w:hAnsi="Arial"/>
      <w:sz w:val="32"/>
      <w:lang w:val="en-GB" w:eastAsia="en-US"/>
    </w:rPr>
  </w:style>
  <w:style w:type="paragraph" w:customStyle="1" w:styleId="TableText">
    <w:name w:val="TableText"/>
    <w:basedOn w:val="afc"/>
    <w:rsid w:val="00212B91"/>
    <w:pPr>
      <w:keepNext/>
      <w:keepLines/>
      <w:snapToGrid w:val="0"/>
      <w:spacing w:after="180"/>
      <w:ind w:left="0"/>
      <w:jc w:val="center"/>
    </w:pPr>
    <w:rPr>
      <w:kern w:val="2"/>
    </w:rPr>
  </w:style>
  <w:style w:type="paragraph" w:styleId="afc">
    <w:name w:val="Body Text Indent"/>
    <w:basedOn w:val="a2"/>
    <w:link w:val="afd"/>
    <w:rsid w:val="00212B91"/>
    <w:pPr>
      <w:overflowPunct w:val="0"/>
      <w:autoSpaceDE w:val="0"/>
      <w:autoSpaceDN w:val="0"/>
      <w:adjustRightInd w:val="0"/>
      <w:spacing w:after="120"/>
      <w:ind w:left="360"/>
      <w:textAlignment w:val="baseline"/>
    </w:pPr>
    <w:rPr>
      <w:rFonts w:eastAsia="宋体"/>
    </w:rPr>
  </w:style>
  <w:style w:type="character" w:customStyle="1" w:styleId="afd">
    <w:name w:val="正文文本缩进 字符"/>
    <w:basedOn w:val="a3"/>
    <w:link w:val="afc"/>
    <w:rsid w:val="00212B91"/>
    <w:rPr>
      <w:rFonts w:ascii="Times New Roman" w:eastAsia="宋体" w:hAnsi="Times New Roman"/>
      <w:lang w:val="en-GB" w:eastAsia="en-US"/>
    </w:rPr>
  </w:style>
  <w:style w:type="character" w:customStyle="1" w:styleId="afa">
    <w:name w:val="文档结构图 字符"/>
    <w:link w:val="af9"/>
    <w:rsid w:val="00212B91"/>
    <w:rPr>
      <w:rFonts w:ascii="Tahoma" w:hAnsi="Tahoma" w:cs="Tahoma"/>
      <w:shd w:val="clear" w:color="auto" w:fill="000080"/>
      <w:lang w:val="en-GB" w:eastAsia="en-US"/>
    </w:rPr>
  </w:style>
  <w:style w:type="character" w:customStyle="1" w:styleId="28">
    <w:name w:val="批注主题 字符2"/>
    <w:link w:val="af8"/>
    <w:rsid w:val="00212B91"/>
    <w:rPr>
      <w:rFonts w:ascii="Times New Roman" w:hAnsi="Times New Roman"/>
      <w:b/>
      <w:bCs/>
      <w:lang w:val="en-GB" w:eastAsia="en-US"/>
    </w:rPr>
  </w:style>
  <w:style w:type="character" w:customStyle="1" w:styleId="EXChar">
    <w:name w:val="EX Char"/>
    <w:link w:val="EX"/>
    <w:locked/>
    <w:rsid w:val="00212B91"/>
    <w:rPr>
      <w:rFonts w:ascii="Times New Roman" w:hAnsi="Times New Roman"/>
      <w:lang w:val="en-GB" w:eastAsia="en-US"/>
    </w:rPr>
  </w:style>
  <w:style w:type="paragraph" w:customStyle="1" w:styleId="B2">
    <w:name w:val="B2+"/>
    <w:basedOn w:val="B20"/>
    <w:rsid w:val="00212B91"/>
    <w:pPr>
      <w:numPr>
        <w:numId w:val="4"/>
      </w:numPr>
      <w:overflowPunct w:val="0"/>
      <w:autoSpaceDE w:val="0"/>
      <w:autoSpaceDN w:val="0"/>
      <w:adjustRightInd w:val="0"/>
      <w:textAlignment w:val="baseline"/>
    </w:pPr>
    <w:rPr>
      <w:rFonts w:eastAsia="宋体"/>
    </w:rPr>
  </w:style>
  <w:style w:type="paragraph" w:customStyle="1" w:styleId="B3">
    <w:name w:val="B3+"/>
    <w:basedOn w:val="B30"/>
    <w:rsid w:val="00212B91"/>
    <w:pPr>
      <w:numPr>
        <w:numId w:val="5"/>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212B91"/>
    <w:pPr>
      <w:numPr>
        <w:numId w:val="6"/>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212B91"/>
    <w:pPr>
      <w:numPr>
        <w:numId w:val="7"/>
      </w:numPr>
      <w:overflowPunct w:val="0"/>
      <w:autoSpaceDE w:val="0"/>
      <w:autoSpaceDN w:val="0"/>
      <w:adjustRightInd w:val="0"/>
      <w:textAlignment w:val="baseline"/>
    </w:pPr>
    <w:rPr>
      <w:rFonts w:eastAsia="宋体"/>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rsid w:val="00212B91"/>
    <w:rPr>
      <w:rFonts w:ascii="Times New Roman" w:hAnsi="Times New Roman"/>
      <w:sz w:val="16"/>
      <w:lang w:val="en-GB" w:eastAsia="en-US"/>
    </w:rPr>
  </w:style>
  <w:style w:type="paragraph" w:customStyle="1" w:styleId="FL">
    <w:name w:val="FL"/>
    <w:basedOn w:val="a2"/>
    <w:rsid w:val="00212B91"/>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212B91"/>
    <w:pPr>
      <w:keepNext/>
      <w:keepLines/>
      <w:numPr>
        <w:numId w:val="8"/>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212B91"/>
    <w:pPr>
      <w:keepNext/>
      <w:keepLines/>
      <w:numPr>
        <w:numId w:val="9"/>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7"/>
    <w:locked/>
    <w:rsid w:val="00212B91"/>
    <w:rPr>
      <w:rFonts w:ascii="Arial" w:hAnsi="Arial"/>
      <w:b/>
      <w:noProof/>
      <w:sz w:val="18"/>
      <w:lang w:val="en-GB" w:eastAsia="en-US"/>
    </w:rPr>
  </w:style>
  <w:style w:type="paragraph" w:styleId="afe">
    <w:name w:val="Normal (Web)"/>
    <w:basedOn w:val="a2"/>
    <w:uiPriority w:val="99"/>
    <w:unhideWhenUsed/>
    <w:rsid w:val="00212B91"/>
    <w:pPr>
      <w:overflowPunct w:val="0"/>
      <w:autoSpaceDE w:val="0"/>
      <w:autoSpaceDN w:val="0"/>
      <w:adjustRightInd w:val="0"/>
      <w:spacing w:before="100" w:beforeAutospacing="1" w:after="100" w:afterAutospacing="1"/>
      <w:textAlignment w:val="baseline"/>
    </w:pPr>
    <w:rPr>
      <w:rFonts w:eastAsia="Yu Mincho"/>
      <w:sz w:val="24"/>
      <w:szCs w:val="24"/>
      <w:lang w:val="en-US"/>
    </w:rPr>
  </w:style>
  <w:style w:type="paragraph" w:styleId="aff">
    <w:name w:val="caption"/>
    <w:aliases w:val="cap,cap Char,Caption Char,Caption Char1 Char,cap Char Char1,Caption Char Char1 Char,cap Char2 Char,Ca,Caption Char C...,cap1,cap2,cap11,Légende-figure,Légende-figure Char,Beschrifubg,Beschriftung Char,label,cap11 Char Char Char,captions,cap3"/>
    <w:basedOn w:val="a2"/>
    <w:next w:val="a2"/>
    <w:link w:val="29"/>
    <w:unhideWhenUsed/>
    <w:qFormat/>
    <w:rsid w:val="00212B91"/>
    <w:pPr>
      <w:overflowPunct w:val="0"/>
      <w:autoSpaceDE w:val="0"/>
      <w:autoSpaceDN w:val="0"/>
      <w:adjustRightInd w:val="0"/>
      <w:textAlignment w:val="baseline"/>
    </w:pPr>
    <w:rPr>
      <w:rFonts w:eastAsia="Yu Mincho"/>
      <w:b/>
      <w:bCs/>
    </w:rPr>
  </w:style>
  <w:style w:type="paragraph" w:styleId="aff0">
    <w:name w:val="Revision"/>
    <w:hidden/>
    <w:uiPriority w:val="99"/>
    <w:semiHidden/>
    <w:rsid w:val="00212B91"/>
    <w:rPr>
      <w:rFonts w:ascii="Times New Roman" w:eastAsia="宋体" w:hAnsi="Times New Roman"/>
      <w:lang w:val="en-GB" w:eastAsia="en-US"/>
    </w:rPr>
  </w:style>
  <w:style w:type="character" w:customStyle="1" w:styleId="fontstyle01">
    <w:name w:val="fontstyle01"/>
    <w:rsid w:val="00212B91"/>
    <w:rPr>
      <w:rFonts w:ascii="TimesNewRomanPSMT" w:hAnsi="TimesNewRomanPSMT" w:hint="default"/>
      <w:b w:val="0"/>
      <w:bCs w:val="0"/>
      <w:i w:val="0"/>
      <w:iCs w:val="0"/>
      <w:color w:val="000000"/>
      <w:sz w:val="20"/>
      <w:szCs w:val="20"/>
    </w:rPr>
  </w:style>
  <w:style w:type="table" w:styleId="aff1">
    <w:name w:val="Table Grid"/>
    <w:basedOn w:val="a4"/>
    <w:rsid w:val="00212B9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12B91"/>
    <w:rPr>
      <w:rFonts w:ascii="Times New Roman" w:hAnsi="Times New Roman"/>
      <w:noProof/>
      <w:lang w:val="en-GB" w:eastAsia="en-US"/>
    </w:rPr>
  </w:style>
  <w:style w:type="paragraph" w:customStyle="1" w:styleId="Default">
    <w:name w:val="Default"/>
    <w:rsid w:val="00212B91"/>
    <w:pPr>
      <w:widowControl w:val="0"/>
      <w:autoSpaceDE w:val="0"/>
      <w:autoSpaceDN w:val="0"/>
      <w:adjustRightInd w:val="0"/>
    </w:pPr>
    <w:rPr>
      <w:rFonts w:ascii="Arial" w:eastAsia="MS Mincho" w:hAnsi="Arial" w:cs="Arial"/>
      <w:color w:val="000000"/>
      <w:sz w:val="24"/>
      <w:szCs w:val="24"/>
      <w:lang w:val="en-US"/>
    </w:rPr>
  </w:style>
  <w:style w:type="paragraph" w:styleId="aff2">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a2"/>
    <w:link w:val="13"/>
    <w:uiPriority w:val="1"/>
    <w:qFormat/>
    <w:rsid w:val="00212B91"/>
    <w:pPr>
      <w:overflowPunct w:val="0"/>
      <w:autoSpaceDE w:val="0"/>
      <w:autoSpaceDN w:val="0"/>
      <w:adjustRightInd w:val="0"/>
      <w:ind w:left="720"/>
      <w:contextualSpacing/>
      <w:textAlignment w:val="baseline"/>
    </w:pPr>
    <w:rPr>
      <w:rFonts w:eastAsia="MS Mincho"/>
    </w:rPr>
  </w:style>
  <w:style w:type="character" w:customStyle="1" w:styleId="13">
    <w:name w:val="列表段落 字符1"/>
    <w:aliases w:val="-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Paragrafo elenco 字符"/>
    <w:link w:val="aff2"/>
    <w:uiPriority w:val="34"/>
    <w:locked/>
    <w:rsid w:val="00212B91"/>
    <w:rPr>
      <w:rFonts w:ascii="Times New Roman" w:eastAsia="MS Mincho" w:hAnsi="Times New Roman"/>
      <w:lang w:val="en-GB" w:eastAsia="en-US"/>
    </w:rPr>
  </w:style>
  <w:style w:type="character" w:customStyle="1" w:styleId="CRCoverPageChar">
    <w:name w:val="CR Cover Page Char"/>
    <w:link w:val="CRCoverPage"/>
    <w:rsid w:val="00212B91"/>
    <w:rPr>
      <w:rFonts w:ascii="Arial" w:hAnsi="Arial"/>
      <w:lang w:val="en-GB" w:eastAsia="en-US"/>
    </w:rPr>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uiPriority w:val="1"/>
    <w:rsid w:val="00212B91"/>
    <w:rPr>
      <w:rFonts w:ascii="Arial" w:hAnsi="Arial"/>
      <w:sz w:val="36"/>
      <w:lang w:val="en-GB" w:eastAsia="en-US"/>
    </w:rPr>
  </w:style>
  <w:style w:type="character" w:customStyle="1" w:styleId="H6Char">
    <w:name w:val="H6 Char"/>
    <w:link w:val="H6"/>
    <w:rsid w:val="00212B91"/>
    <w:rPr>
      <w:rFonts w:ascii="Arial" w:hAnsi="Arial"/>
      <w:lang w:val="en-GB" w:eastAsia="en-US"/>
    </w:rPr>
  </w:style>
  <w:style w:type="character" w:customStyle="1" w:styleId="60">
    <w:name w:val="标题 6 字符"/>
    <w:aliases w:val="T1 字符,Header 6 字符"/>
    <w:link w:val="6"/>
    <w:uiPriority w:val="1"/>
    <w:rsid w:val="00212B91"/>
    <w:rPr>
      <w:rFonts w:ascii="Arial" w:hAnsi="Arial"/>
      <w:lang w:val="en-GB" w:eastAsia="en-US"/>
    </w:rPr>
  </w:style>
  <w:style w:type="paragraph" w:styleId="aff3">
    <w:name w:val="index heading"/>
    <w:basedOn w:val="a2"/>
    <w:next w:val="a2"/>
    <w:rsid w:val="00212B91"/>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aff4">
    <w:name w:val="Plain Text"/>
    <w:basedOn w:val="a2"/>
    <w:link w:val="aff5"/>
    <w:rsid w:val="00212B91"/>
    <w:pPr>
      <w:overflowPunct w:val="0"/>
      <w:autoSpaceDE w:val="0"/>
      <w:autoSpaceDN w:val="0"/>
      <w:adjustRightInd w:val="0"/>
      <w:textAlignment w:val="baseline"/>
    </w:pPr>
    <w:rPr>
      <w:rFonts w:ascii="Courier New" w:eastAsia="MS Mincho" w:hAnsi="Courier New"/>
      <w:lang w:val="nb-NO" w:eastAsia="ja-JP"/>
    </w:rPr>
  </w:style>
  <w:style w:type="character" w:customStyle="1" w:styleId="aff5">
    <w:name w:val="纯文本 字符"/>
    <w:basedOn w:val="a3"/>
    <w:link w:val="aff4"/>
    <w:rsid w:val="00212B91"/>
    <w:rPr>
      <w:rFonts w:ascii="Courier New" w:eastAsia="MS Mincho" w:hAnsi="Courier New"/>
      <w:lang w:val="nb-NO" w:eastAsia="ja-JP"/>
    </w:rPr>
  </w:style>
  <w:style w:type="paragraph" w:styleId="af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7"/>
    <w:uiPriority w:val="1"/>
    <w:qFormat/>
    <w:rsid w:val="00212B91"/>
    <w:pPr>
      <w:overflowPunct w:val="0"/>
      <w:autoSpaceDE w:val="0"/>
      <w:autoSpaceDN w:val="0"/>
      <w:adjustRightInd w:val="0"/>
      <w:textAlignment w:val="baseline"/>
    </w:pPr>
    <w:rPr>
      <w:rFonts w:eastAsia="MS Mincho"/>
      <w:lang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6"/>
    <w:uiPriority w:val="1"/>
    <w:rsid w:val="00212B91"/>
    <w:rPr>
      <w:rFonts w:ascii="Times New Roman" w:eastAsia="MS Mincho" w:hAnsi="Times New Roman"/>
      <w:lang w:val="en-GB" w:eastAsia="ja-JP"/>
    </w:rPr>
  </w:style>
  <w:style w:type="character" w:customStyle="1" w:styleId="BodyTextChar">
    <w:name w:val="Body Text Char"/>
    <w:aliases w:val="bt Car Char1"/>
    <w:rsid w:val="00212B91"/>
    <w:rPr>
      <w:rFonts w:ascii="Times New Roman" w:hAnsi="Times New Roman"/>
      <w:lang w:val="en-GB"/>
    </w:rPr>
  </w:style>
  <w:style w:type="paragraph" w:styleId="2a">
    <w:name w:val="Body Text 2"/>
    <w:basedOn w:val="a2"/>
    <w:link w:val="2b"/>
    <w:rsid w:val="00212B91"/>
    <w:pPr>
      <w:overflowPunct w:val="0"/>
      <w:autoSpaceDE w:val="0"/>
      <w:autoSpaceDN w:val="0"/>
      <w:adjustRightInd w:val="0"/>
      <w:textAlignment w:val="baseline"/>
    </w:pPr>
    <w:rPr>
      <w:rFonts w:eastAsia="MS Mincho"/>
      <w:i/>
    </w:rPr>
  </w:style>
  <w:style w:type="character" w:customStyle="1" w:styleId="2b">
    <w:name w:val="正文文本 2 字符"/>
    <w:basedOn w:val="a3"/>
    <w:link w:val="2a"/>
    <w:rsid w:val="00212B91"/>
    <w:rPr>
      <w:rFonts w:ascii="Times New Roman" w:eastAsia="MS Mincho" w:hAnsi="Times New Roman"/>
      <w:i/>
      <w:lang w:val="en-GB" w:eastAsia="en-US"/>
    </w:rPr>
  </w:style>
  <w:style w:type="paragraph" w:styleId="35">
    <w:name w:val="Body Text 3"/>
    <w:basedOn w:val="a2"/>
    <w:link w:val="36"/>
    <w:rsid w:val="00212B91"/>
    <w:pPr>
      <w:keepNext/>
      <w:keepLines/>
      <w:overflowPunct w:val="0"/>
      <w:autoSpaceDE w:val="0"/>
      <w:autoSpaceDN w:val="0"/>
      <w:adjustRightInd w:val="0"/>
      <w:textAlignment w:val="baseline"/>
    </w:pPr>
    <w:rPr>
      <w:rFonts w:eastAsia="Osaka"/>
      <w:color w:val="000000"/>
    </w:rPr>
  </w:style>
  <w:style w:type="character" w:customStyle="1" w:styleId="36">
    <w:name w:val="正文文本 3 字符"/>
    <w:basedOn w:val="a3"/>
    <w:link w:val="35"/>
    <w:rsid w:val="00212B91"/>
    <w:rPr>
      <w:rFonts w:ascii="Times New Roman" w:eastAsia="Osaka" w:hAnsi="Times New Roman"/>
      <w:color w:val="000000"/>
      <w:lang w:val="en-GB" w:eastAsia="en-US"/>
    </w:rPr>
  </w:style>
  <w:style w:type="character" w:styleId="aff8">
    <w:name w:val="page number"/>
    <w:rsid w:val="00212B91"/>
  </w:style>
  <w:style w:type="paragraph" w:customStyle="1" w:styleId="CharCharCharCharChar">
    <w:name w:val="Char Char Char Char Char"/>
    <w:semiHidden/>
    <w:rsid w:val="00212B91"/>
    <w:pPr>
      <w:keepNext/>
      <w:numPr>
        <w:numId w:val="10"/>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
    <w:name w:val="样式 页眉 Char"/>
    <w:link w:val="afb"/>
    <w:rsid w:val="00212B91"/>
    <w:rPr>
      <w:rFonts w:ascii="Arial" w:eastAsia="Arial" w:hAnsi="Arial"/>
      <w:b/>
      <w:bCs/>
      <w:noProof/>
      <w:sz w:val="22"/>
      <w:lang w:val="en-GB" w:eastAsia="en-US"/>
    </w:rPr>
  </w:style>
  <w:style w:type="paragraph" w:customStyle="1" w:styleId="CharChar">
    <w:name w:val="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212B91"/>
    <w:rPr>
      <w:lang w:val="en-GB" w:eastAsia="ja-JP" w:bidi="ar-SA"/>
    </w:rPr>
  </w:style>
  <w:style w:type="paragraph" w:customStyle="1" w:styleId="1Char">
    <w:name w:val="(文字) (文字)1 Char (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212B91"/>
    <w:rPr>
      <w:rFonts w:eastAsia="MS Mincho"/>
      <w:lang w:val="en-GB" w:eastAsia="en-US" w:bidi="ar-SA"/>
    </w:rPr>
  </w:style>
  <w:style w:type="paragraph" w:customStyle="1" w:styleId="1CharChar">
    <w:name w:val="(文字) (文字)1 Char (文字) (文字)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12B91"/>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12B9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12B9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12B91"/>
    <w:rPr>
      <w:rFonts w:ascii="Arial" w:hAnsi="Arial"/>
      <w:sz w:val="32"/>
      <w:lang w:val="en-GB" w:eastAsia="ja-JP" w:bidi="ar-SA"/>
    </w:rPr>
  </w:style>
  <w:style w:type="character" w:customStyle="1" w:styleId="CharChar4">
    <w:name w:val="Char Char4"/>
    <w:rsid w:val="00212B91"/>
    <w:rPr>
      <w:rFonts w:ascii="Courier New" w:hAnsi="Courier New"/>
      <w:lang w:val="nb-NO" w:eastAsia="ja-JP" w:bidi="ar-SA"/>
    </w:rPr>
  </w:style>
  <w:style w:type="character" w:customStyle="1" w:styleId="AndreaLeonardi">
    <w:name w:val="Andrea Leonardi"/>
    <w:semiHidden/>
    <w:rsid w:val="00212B91"/>
    <w:rPr>
      <w:rFonts w:ascii="Arial" w:hAnsi="Arial" w:cs="Arial"/>
      <w:color w:val="auto"/>
      <w:sz w:val="20"/>
      <w:szCs w:val="20"/>
    </w:rPr>
  </w:style>
  <w:style w:type="character" w:customStyle="1" w:styleId="B1Char1">
    <w:name w:val="B1 Char1"/>
    <w:rsid w:val="00212B91"/>
    <w:rPr>
      <w:lang w:val="en-GB"/>
    </w:rPr>
  </w:style>
  <w:style w:type="character" w:customStyle="1" w:styleId="msoins0">
    <w:name w:val="msoins"/>
    <w:basedOn w:val="a3"/>
    <w:rsid w:val="00212B91"/>
  </w:style>
  <w:style w:type="character" w:customStyle="1" w:styleId="Heading1Char">
    <w:name w:val="Heading 1 Char"/>
    <w:rsid w:val="00212B91"/>
    <w:rPr>
      <w:rFonts w:ascii="Arial" w:hAnsi="Arial"/>
      <w:sz w:val="36"/>
      <w:lang w:val="en-GB" w:eastAsia="en-US" w:bidi="ar-SA"/>
    </w:rPr>
  </w:style>
  <w:style w:type="character" w:customStyle="1" w:styleId="NOCharChar">
    <w:name w:val="NO Char Char"/>
    <w:rsid w:val="00212B91"/>
    <w:rPr>
      <w:lang w:val="en-GB" w:eastAsia="en-US" w:bidi="ar-SA"/>
    </w:rPr>
  </w:style>
  <w:style w:type="character" w:customStyle="1" w:styleId="NOZchn">
    <w:name w:val="NO Zchn"/>
    <w:rsid w:val="00212B91"/>
    <w:rPr>
      <w:lang w:val="en-GB" w:eastAsia="en-US" w:bidi="ar-SA"/>
    </w:rPr>
  </w:style>
  <w:style w:type="paragraph" w:customStyle="1" w:styleId="CharCharCharCharCharChar">
    <w:name w:val="Char Char Char Char Char Char"/>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9">
    <w:name w:val="(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212B91"/>
  </w:style>
  <w:style w:type="character" w:customStyle="1" w:styleId="T1Char1">
    <w:name w:val="T1 Char1"/>
    <w:aliases w:val="Header 6 Char Char1"/>
    <w:rsid w:val="00212B9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12B91"/>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212B91"/>
    <w:rPr>
      <w:rFonts w:ascii="Arial" w:eastAsia="MS Mincho" w:hAnsi="Arial"/>
      <w:sz w:val="22"/>
      <w:lang w:val="en-GB" w:eastAsia="en-US" w:bidi="ar-SA"/>
    </w:rPr>
  </w:style>
  <w:style w:type="paragraph" w:customStyle="1" w:styleId="CarCar">
    <w:name w:val="Car C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12B91"/>
    <w:rPr>
      <w:rFonts w:ascii="Arial" w:hAnsi="Arial"/>
      <w:sz w:val="32"/>
      <w:lang w:val="en-GB" w:eastAsia="en-US" w:bidi="ar-SA"/>
    </w:rPr>
  </w:style>
  <w:style w:type="character" w:customStyle="1" w:styleId="TACCar">
    <w:name w:val="TAC Car"/>
    <w:qFormat/>
    <w:rsid w:val="00212B91"/>
    <w:rPr>
      <w:rFonts w:ascii="Arial" w:hAnsi="Arial"/>
      <w:sz w:val="18"/>
      <w:lang w:val="en-GB" w:eastAsia="ja-JP" w:bidi="ar-SA"/>
    </w:rPr>
  </w:style>
  <w:style w:type="paragraph" w:customStyle="1" w:styleId="ZchnZchn1">
    <w:name w:val="Zchn Zchn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212B91"/>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12B91"/>
    <w:rPr>
      <w:rFonts w:ascii="Arial" w:hAnsi="Arial"/>
      <w:sz w:val="32"/>
      <w:lang w:val="en-GB" w:eastAsia="en-US" w:bidi="ar-SA"/>
    </w:rPr>
  </w:style>
  <w:style w:type="paragraph" w:customStyle="1" w:styleId="2c">
    <w:name w:val="(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12B9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12B9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212B91"/>
    <w:rPr>
      <w:rFonts w:ascii="Arial" w:eastAsia="MS Mincho" w:hAnsi="Arial"/>
      <w:sz w:val="22"/>
      <w:lang w:val="en-GB" w:eastAsia="en-US" w:bidi="ar-SA"/>
    </w:rPr>
  </w:style>
  <w:style w:type="paragraph" w:customStyle="1" w:styleId="37">
    <w:name w:val="(文字) (文字)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212B91"/>
  </w:style>
  <w:style w:type="paragraph" w:customStyle="1" w:styleId="14">
    <w:name w:val="(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d">
    <w:name w:val="Body Text Indent 2"/>
    <w:basedOn w:val="a2"/>
    <w:link w:val="2e"/>
    <w:rsid w:val="00212B9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e">
    <w:name w:val="正文文本缩进 2 字符"/>
    <w:basedOn w:val="a3"/>
    <w:link w:val="2d"/>
    <w:rsid w:val="00212B91"/>
    <w:rPr>
      <w:rFonts w:ascii="Times New Roman" w:eastAsia="MS Mincho" w:hAnsi="Times New Roman"/>
      <w:lang w:val="en-GB" w:eastAsia="en-GB"/>
    </w:rPr>
  </w:style>
  <w:style w:type="paragraph" w:styleId="affa">
    <w:name w:val="Normal Indent"/>
    <w:basedOn w:val="a2"/>
    <w:rsid w:val="00212B91"/>
    <w:pPr>
      <w:spacing w:after="0"/>
      <w:ind w:left="851"/>
    </w:pPr>
    <w:rPr>
      <w:rFonts w:eastAsia="MS Mincho"/>
      <w:lang w:val="it-IT" w:eastAsia="en-GB"/>
    </w:rPr>
  </w:style>
  <w:style w:type="paragraph" w:styleId="53">
    <w:name w:val="List Number 5"/>
    <w:basedOn w:val="a2"/>
    <w:rsid w:val="00212B9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212B91"/>
    <w:pPr>
      <w:numPr>
        <w:numId w:val="12"/>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212B91"/>
    <w:pPr>
      <w:numPr>
        <w:numId w:val="1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12B91"/>
    <w:rPr>
      <w:rFonts w:ascii="Arial" w:hAnsi="Arial"/>
      <w:sz w:val="36"/>
      <w:lang w:val="en-GB" w:eastAsia="en-US" w:bidi="ar-SA"/>
    </w:rPr>
  </w:style>
  <w:style w:type="character" w:customStyle="1" w:styleId="CharChar7">
    <w:name w:val="Char Char7"/>
    <w:semiHidden/>
    <w:rsid w:val="00212B91"/>
    <w:rPr>
      <w:rFonts w:ascii="Tahoma" w:hAnsi="Tahoma" w:cs="Tahoma"/>
      <w:shd w:val="clear" w:color="auto" w:fill="000080"/>
      <w:lang w:val="en-GB" w:eastAsia="en-US"/>
    </w:rPr>
  </w:style>
  <w:style w:type="character" w:customStyle="1" w:styleId="ZchnZchn5">
    <w:name w:val="Zchn Zchn5"/>
    <w:rsid w:val="00212B91"/>
    <w:rPr>
      <w:rFonts w:ascii="Courier New" w:eastAsia="Batang" w:hAnsi="Courier New"/>
      <w:lang w:val="nb-NO" w:eastAsia="en-US" w:bidi="ar-SA"/>
    </w:rPr>
  </w:style>
  <w:style w:type="character" w:customStyle="1" w:styleId="CharChar10">
    <w:name w:val="Char Char10"/>
    <w:semiHidden/>
    <w:rsid w:val="00212B91"/>
    <w:rPr>
      <w:rFonts w:ascii="Times New Roman" w:hAnsi="Times New Roman"/>
      <w:lang w:val="en-GB" w:eastAsia="en-US"/>
    </w:rPr>
  </w:style>
  <w:style w:type="character" w:customStyle="1" w:styleId="CharChar9">
    <w:name w:val="Char Char9"/>
    <w:semiHidden/>
    <w:rsid w:val="00212B91"/>
    <w:rPr>
      <w:rFonts w:ascii="Tahoma" w:hAnsi="Tahoma" w:cs="Tahoma"/>
      <w:sz w:val="16"/>
      <w:szCs w:val="16"/>
      <w:lang w:val="en-GB" w:eastAsia="en-US"/>
    </w:rPr>
  </w:style>
  <w:style w:type="character" w:customStyle="1" w:styleId="CharChar8">
    <w:name w:val="Char Char8"/>
    <w:semiHidden/>
    <w:rsid w:val="00212B91"/>
    <w:rPr>
      <w:rFonts w:ascii="Times New Roman" w:hAnsi="Times New Roman"/>
      <w:b/>
      <w:bCs/>
      <w:lang w:val="en-GB" w:eastAsia="en-US"/>
    </w:rPr>
  </w:style>
  <w:style w:type="paragraph" w:customStyle="1" w:styleId="15">
    <w:name w:val="修订1"/>
    <w:hidden/>
    <w:semiHidden/>
    <w:rsid w:val="00212B91"/>
    <w:rPr>
      <w:rFonts w:ascii="Times New Roman" w:eastAsia="Batang" w:hAnsi="Times New Roman"/>
      <w:lang w:val="en-GB" w:eastAsia="en-US"/>
    </w:rPr>
  </w:style>
  <w:style w:type="paragraph" w:styleId="affb">
    <w:name w:val="endnote text"/>
    <w:basedOn w:val="a2"/>
    <w:link w:val="2f"/>
    <w:rsid w:val="00212B91"/>
    <w:pPr>
      <w:snapToGrid w:val="0"/>
    </w:pPr>
    <w:rPr>
      <w:rFonts w:eastAsia="宋体"/>
    </w:rPr>
  </w:style>
  <w:style w:type="character" w:customStyle="1" w:styleId="2f">
    <w:name w:val="尾注文本 字符2"/>
    <w:basedOn w:val="a3"/>
    <w:link w:val="affb"/>
    <w:rsid w:val="00212B91"/>
    <w:rPr>
      <w:rFonts w:ascii="Times New Roman" w:eastAsia="宋体" w:hAnsi="Times New Roman"/>
      <w:lang w:val="en-GB" w:eastAsia="en-US"/>
    </w:rPr>
  </w:style>
  <w:style w:type="character" w:styleId="affc">
    <w:name w:val="endnote reference"/>
    <w:rsid w:val="00212B91"/>
    <w:rPr>
      <w:vertAlign w:val="superscript"/>
    </w:rPr>
  </w:style>
  <w:style w:type="character" w:customStyle="1" w:styleId="btChar3">
    <w:name w:val="bt Char3"/>
    <w:aliases w:val="bt Car Char Char3"/>
    <w:rsid w:val="00212B91"/>
    <w:rPr>
      <w:lang w:val="en-GB" w:eastAsia="ja-JP" w:bidi="ar-SA"/>
    </w:rPr>
  </w:style>
  <w:style w:type="paragraph" w:styleId="affd">
    <w:name w:val="Title"/>
    <w:basedOn w:val="a2"/>
    <w:next w:val="a2"/>
    <w:link w:val="affe"/>
    <w:qFormat/>
    <w:rsid w:val="00212B91"/>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e">
    <w:name w:val="标题 字符"/>
    <w:basedOn w:val="a3"/>
    <w:link w:val="affd"/>
    <w:rsid w:val="00212B91"/>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212B91"/>
    <w:rPr>
      <w:rFonts w:ascii="Arial" w:hAnsi="Arial"/>
      <w:sz w:val="22"/>
      <w:lang w:val="en-GB" w:eastAsia="ja-JP" w:bidi="ar-SA"/>
    </w:rPr>
  </w:style>
  <w:style w:type="paragraph" w:styleId="afff">
    <w:name w:val="Date"/>
    <w:basedOn w:val="a2"/>
    <w:next w:val="a2"/>
    <w:link w:val="afff0"/>
    <w:rsid w:val="00212B91"/>
    <w:pPr>
      <w:overflowPunct w:val="0"/>
      <w:autoSpaceDE w:val="0"/>
      <w:autoSpaceDN w:val="0"/>
      <w:adjustRightInd w:val="0"/>
      <w:textAlignment w:val="baseline"/>
    </w:pPr>
    <w:rPr>
      <w:rFonts w:eastAsia="MS Mincho"/>
    </w:rPr>
  </w:style>
  <w:style w:type="character" w:customStyle="1" w:styleId="afff0">
    <w:name w:val="日期 字符"/>
    <w:basedOn w:val="a3"/>
    <w:link w:val="afff"/>
    <w:rsid w:val="00212B91"/>
    <w:rPr>
      <w:rFonts w:ascii="Times New Roman" w:eastAsia="MS Mincho" w:hAnsi="Times New Roman"/>
      <w:lang w:val="en-GB" w:eastAsia="en-US"/>
    </w:rPr>
  </w:style>
  <w:style w:type="character" w:customStyle="1" w:styleId="29">
    <w:name w:val="题注 字符2"/>
    <w:aliases w:val="cap 字符2,cap Char 字符2,Caption Char 字符2,Caption Char1 Char 字符2,cap Char Char1 字符2,Caption Char Char1 Char 字符2,cap Char2 Char 字符,Ca 字符1,Caption Char C... 字符,cap1 字符2,cap2 字符2,cap11 字符2,Légende-figure 字符2,Légende-figure Char 字符2,Beschrifubg 字符2"/>
    <w:link w:val="aff"/>
    <w:rsid w:val="00212B91"/>
    <w:rPr>
      <w:rFonts w:ascii="Times New Roman" w:eastAsia="Yu Mincho" w:hAnsi="Times New Roman"/>
      <w:b/>
      <w:bCs/>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12B91"/>
    <w:rPr>
      <w:rFonts w:ascii="Arial" w:hAnsi="Arial"/>
      <w:sz w:val="24"/>
      <w:lang w:val="en-GB"/>
    </w:rPr>
  </w:style>
  <w:style w:type="paragraph" w:customStyle="1" w:styleId="AutoCorrect">
    <w:name w:val="AutoCorrect"/>
    <w:rsid w:val="00212B91"/>
    <w:rPr>
      <w:rFonts w:ascii="Times New Roman" w:eastAsia="MS Mincho" w:hAnsi="Times New Roman"/>
      <w:sz w:val="24"/>
      <w:szCs w:val="24"/>
      <w:lang w:val="en-GB" w:eastAsia="ko-KR"/>
    </w:rPr>
  </w:style>
  <w:style w:type="paragraph" w:customStyle="1" w:styleId="-PAGE-">
    <w:name w:val="- PAGE -"/>
    <w:rsid w:val="00212B91"/>
    <w:rPr>
      <w:rFonts w:ascii="Times New Roman" w:eastAsia="MS Mincho" w:hAnsi="Times New Roman"/>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12B91"/>
    <w:rPr>
      <w:rFonts w:ascii="Arial" w:eastAsia="Batang" w:hAnsi="Arial" w:cs="Times New Roman"/>
      <w:b/>
      <w:bCs/>
      <w:i/>
      <w:iCs/>
      <w:sz w:val="28"/>
      <w:szCs w:val="28"/>
      <w:lang w:val="en-GB" w:eastAsia="en-US" w:bidi="ar-SA"/>
    </w:rPr>
  </w:style>
  <w:style w:type="paragraph" w:customStyle="1" w:styleId="Createdby">
    <w:name w:val="Created by"/>
    <w:rsid w:val="00212B91"/>
    <w:rPr>
      <w:rFonts w:ascii="Times New Roman" w:eastAsia="MS Mincho" w:hAnsi="Times New Roman"/>
      <w:sz w:val="24"/>
      <w:szCs w:val="24"/>
      <w:lang w:val="en-GB" w:eastAsia="ko-KR"/>
    </w:rPr>
  </w:style>
  <w:style w:type="paragraph" w:customStyle="1" w:styleId="Createdon">
    <w:name w:val="Created on"/>
    <w:rsid w:val="00212B91"/>
    <w:rPr>
      <w:rFonts w:ascii="Times New Roman" w:eastAsia="MS Mincho" w:hAnsi="Times New Roman"/>
      <w:sz w:val="24"/>
      <w:szCs w:val="24"/>
      <w:lang w:val="en-GB" w:eastAsia="ko-KR"/>
    </w:rPr>
  </w:style>
  <w:style w:type="paragraph" w:customStyle="1" w:styleId="Lastprinted">
    <w:name w:val="Last printed"/>
    <w:rsid w:val="00212B91"/>
    <w:rPr>
      <w:rFonts w:ascii="Times New Roman" w:eastAsia="MS Mincho" w:hAnsi="Times New Roman"/>
      <w:sz w:val="24"/>
      <w:szCs w:val="24"/>
      <w:lang w:val="en-GB" w:eastAsia="ko-KR"/>
    </w:rPr>
  </w:style>
  <w:style w:type="paragraph" w:customStyle="1" w:styleId="Lastsavedby">
    <w:name w:val="Last saved by"/>
    <w:rsid w:val="00212B91"/>
    <w:rPr>
      <w:rFonts w:ascii="Times New Roman" w:eastAsia="MS Mincho" w:hAnsi="Times New Roman"/>
      <w:sz w:val="24"/>
      <w:szCs w:val="24"/>
      <w:lang w:val="en-GB" w:eastAsia="ko-KR"/>
    </w:rPr>
  </w:style>
  <w:style w:type="paragraph" w:customStyle="1" w:styleId="Filename">
    <w:name w:val="Filename"/>
    <w:rsid w:val="00212B91"/>
    <w:rPr>
      <w:rFonts w:ascii="Times New Roman" w:eastAsia="MS Mincho" w:hAnsi="Times New Roman"/>
      <w:sz w:val="24"/>
      <w:szCs w:val="24"/>
      <w:lang w:val="en-GB" w:eastAsia="ko-KR"/>
    </w:rPr>
  </w:style>
  <w:style w:type="paragraph" w:customStyle="1" w:styleId="Filenameandpath">
    <w:name w:val="Filename and path"/>
    <w:rsid w:val="00212B91"/>
    <w:rPr>
      <w:rFonts w:ascii="Times New Roman" w:eastAsia="MS Mincho" w:hAnsi="Times New Roman"/>
      <w:sz w:val="24"/>
      <w:szCs w:val="24"/>
      <w:lang w:val="en-GB" w:eastAsia="ko-KR"/>
    </w:rPr>
  </w:style>
  <w:style w:type="paragraph" w:customStyle="1" w:styleId="AuthorPageDate">
    <w:name w:val="Author  Page #  Date"/>
    <w:rsid w:val="00212B91"/>
    <w:rPr>
      <w:rFonts w:ascii="Times New Roman" w:eastAsia="MS Mincho" w:hAnsi="Times New Roman"/>
      <w:sz w:val="24"/>
      <w:szCs w:val="24"/>
      <w:lang w:val="en-GB" w:eastAsia="ko-KR"/>
    </w:rPr>
  </w:style>
  <w:style w:type="paragraph" w:customStyle="1" w:styleId="ConfidentialPageDate">
    <w:name w:val="Confidential  Page #  Date"/>
    <w:rsid w:val="00212B91"/>
    <w:rPr>
      <w:rFonts w:ascii="Times New Roman" w:eastAsia="MS Mincho" w:hAnsi="Times New Roman"/>
      <w:sz w:val="24"/>
      <w:szCs w:val="24"/>
      <w:lang w:val="en-GB" w:eastAsia="ko-KR"/>
    </w:rPr>
  </w:style>
  <w:style w:type="paragraph" w:customStyle="1" w:styleId="INDENT1">
    <w:name w:val="INDENT1"/>
    <w:basedOn w:val="a2"/>
    <w:rsid w:val="00212B9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2"/>
    <w:rsid w:val="00212B9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2"/>
    <w:rsid w:val="00212B9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a2"/>
    <w:next w:val="a2"/>
    <w:rsid w:val="00212B9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afff1">
    <w:name w:val="Strong"/>
    <w:uiPriority w:val="22"/>
    <w:qFormat/>
    <w:rsid w:val="00212B91"/>
    <w:rPr>
      <w:b/>
      <w:bCs/>
    </w:rPr>
  </w:style>
  <w:style w:type="paragraph" w:customStyle="1" w:styleId="enumlev2">
    <w:name w:val="enumlev2"/>
    <w:basedOn w:val="a2"/>
    <w:rsid w:val="00212B9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2"/>
    <w:rsid w:val="00212B9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a2"/>
    <w:rsid w:val="00212B91"/>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212B9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212B91"/>
    <w:rPr>
      <w:rFonts w:ascii="Times New Roman" w:eastAsia="宋体" w:hAnsi="Times New Roman"/>
      <w:sz w:val="24"/>
      <w:szCs w:val="24"/>
      <w:lang w:val="en-GB" w:eastAsia="ko-KR"/>
    </w:rPr>
  </w:style>
  <w:style w:type="paragraph" w:customStyle="1" w:styleId="ATC">
    <w:name w:val="ATC"/>
    <w:basedOn w:val="a2"/>
    <w:rsid w:val="00212B91"/>
    <w:pPr>
      <w:overflowPunct w:val="0"/>
      <w:autoSpaceDE w:val="0"/>
      <w:autoSpaceDN w:val="0"/>
      <w:adjustRightInd w:val="0"/>
      <w:textAlignment w:val="baseline"/>
    </w:pPr>
    <w:rPr>
      <w:rFonts w:eastAsia="MS Mincho"/>
      <w:lang w:eastAsia="ja-JP"/>
    </w:rPr>
  </w:style>
  <w:style w:type="paragraph" w:customStyle="1" w:styleId="RecCCITT">
    <w:name w:val="Rec_CCITT_#"/>
    <w:basedOn w:val="a2"/>
    <w:rsid w:val="00212B91"/>
    <w:pPr>
      <w:keepNext/>
      <w:keepLines/>
      <w:overflowPunct w:val="0"/>
      <w:autoSpaceDE w:val="0"/>
      <w:autoSpaceDN w:val="0"/>
      <w:adjustRightInd w:val="0"/>
      <w:textAlignment w:val="baseline"/>
    </w:pPr>
    <w:rPr>
      <w:rFonts w:eastAsia="宋体"/>
      <w:b/>
      <w:lang w:eastAsia="ja-JP"/>
    </w:rPr>
  </w:style>
  <w:style w:type="paragraph" w:customStyle="1" w:styleId="1CharChar1Char">
    <w:name w:val="(文字) (文字)1 Char (文字) (文字) Char (文字) (文字)1 Char (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212B91"/>
    <w:pPr>
      <w:tabs>
        <w:tab w:val="center" w:pos="4820"/>
        <w:tab w:val="right" w:pos="9640"/>
      </w:tabs>
    </w:pPr>
    <w:rPr>
      <w:rFonts w:eastAsia="宋体"/>
      <w:lang w:eastAsia="ja-JP"/>
    </w:rPr>
  </w:style>
  <w:style w:type="paragraph" w:customStyle="1" w:styleId="Separation">
    <w:name w:val="Separation"/>
    <w:basedOn w:val="10"/>
    <w:next w:val="a2"/>
    <w:rsid w:val="00212B91"/>
    <w:pPr>
      <w:pBdr>
        <w:top w:val="none" w:sz="0" w:space="0" w:color="auto"/>
      </w:pBdr>
    </w:pPr>
    <w:rPr>
      <w:rFonts w:eastAsia="MS Mincho"/>
      <w:b/>
      <w:color w:val="0000FF"/>
      <w:szCs w:val="36"/>
      <w:lang w:eastAsia="ja-JP"/>
    </w:rPr>
  </w:style>
  <w:style w:type="paragraph" w:customStyle="1" w:styleId="TaOC">
    <w:name w:val="TaOC"/>
    <w:basedOn w:val="TAC"/>
    <w:rsid w:val="00212B91"/>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212B91"/>
    <w:rPr>
      <w:rFonts w:ascii="Arial" w:hAnsi="Arial"/>
      <w:lang w:val="en-GB" w:eastAsia="en-US" w:bidi="ar-SA"/>
    </w:rPr>
  </w:style>
  <w:style w:type="table" w:customStyle="1" w:styleId="Tabellengitternetz1">
    <w:name w:val="Tabellengitternetz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212B91"/>
    <w:pPr>
      <w:tabs>
        <w:tab w:val="num" w:pos="928"/>
      </w:tabs>
      <w:ind w:left="928" w:hanging="360"/>
    </w:pPr>
    <w:rPr>
      <w:rFonts w:eastAsia="Batang"/>
    </w:rPr>
  </w:style>
  <w:style w:type="table" w:customStyle="1" w:styleId="TableGrid2">
    <w:name w:val="Table Grid2"/>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212B91"/>
    <w:pPr>
      <w:keepNext w:val="0"/>
      <w:keepLines w:val="0"/>
      <w:spacing w:before="240"/>
      <w:ind w:left="1980" w:hanging="1980"/>
    </w:pPr>
    <w:rPr>
      <w:rFonts w:eastAsia="MS Mincho"/>
      <w:bCs/>
    </w:rPr>
  </w:style>
  <w:style w:type="paragraph" w:customStyle="1" w:styleId="StyleHeading6After9pt">
    <w:name w:val="Style Heading 6 + After:  9 pt"/>
    <w:basedOn w:val="6"/>
    <w:rsid w:val="00212B91"/>
    <w:pPr>
      <w:keepNext w:val="0"/>
      <w:keepLines w:val="0"/>
      <w:spacing w:before="240"/>
      <w:ind w:left="0" w:firstLine="0"/>
    </w:pPr>
    <w:rPr>
      <w:rFonts w:eastAsia="MS Mincho"/>
      <w:bCs/>
    </w:rPr>
  </w:style>
  <w:style w:type="table" w:customStyle="1" w:styleId="TableGrid3">
    <w:name w:val="Table Grid3"/>
    <w:basedOn w:val="a4"/>
    <w:next w:val="aff1"/>
    <w:rsid w:val="00212B9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2"/>
    <w:semiHidden/>
    <w:rsid w:val="00212B91"/>
    <w:rPr>
      <w:rFonts w:ascii="Tahoma" w:eastAsia="MS Mincho" w:hAnsi="Tahoma" w:cs="Tahoma"/>
      <w:sz w:val="16"/>
      <w:szCs w:val="16"/>
    </w:rPr>
  </w:style>
  <w:style w:type="paragraph" w:customStyle="1" w:styleId="JK-text-simpledoc">
    <w:name w:val="JK - text - simple doc"/>
    <w:basedOn w:val="aff6"/>
    <w:autoRedefine/>
    <w:rsid w:val="00212B91"/>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2"/>
    <w:rsid w:val="00212B91"/>
    <w:pPr>
      <w:spacing w:before="100" w:beforeAutospacing="1" w:after="100" w:afterAutospacing="1"/>
    </w:pPr>
    <w:rPr>
      <w:rFonts w:eastAsia="MS Mincho"/>
      <w:sz w:val="24"/>
      <w:szCs w:val="24"/>
      <w:lang w:val="en-US"/>
    </w:rPr>
  </w:style>
  <w:style w:type="paragraph" w:customStyle="1" w:styleId="16">
    <w:name w:val="吹き出し1"/>
    <w:basedOn w:val="a2"/>
    <w:semiHidden/>
    <w:rsid w:val="00212B91"/>
    <w:rPr>
      <w:rFonts w:ascii="Tahoma" w:eastAsia="MS Mincho" w:hAnsi="Tahoma" w:cs="Tahoma"/>
      <w:sz w:val="16"/>
      <w:szCs w:val="16"/>
    </w:rPr>
  </w:style>
  <w:style w:type="paragraph" w:customStyle="1" w:styleId="ZchnZchn">
    <w:name w:val="Zchn Zchn"/>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212B91"/>
    <w:rPr>
      <w:rFonts w:ascii="Arial" w:hAnsi="Arial"/>
      <w:b/>
      <w:noProof/>
      <w:sz w:val="18"/>
      <w:lang w:val="en-GB" w:eastAsia="en-US" w:bidi="ar-SA"/>
    </w:rPr>
  </w:style>
  <w:style w:type="paragraph" w:customStyle="1" w:styleId="2f0">
    <w:name w:val="吹き出し2"/>
    <w:basedOn w:val="a2"/>
    <w:semiHidden/>
    <w:rsid w:val="00212B91"/>
    <w:rPr>
      <w:rFonts w:ascii="Tahoma" w:eastAsia="MS Mincho" w:hAnsi="Tahoma" w:cs="Tahoma"/>
      <w:sz w:val="16"/>
      <w:szCs w:val="16"/>
    </w:rPr>
  </w:style>
  <w:style w:type="paragraph" w:customStyle="1" w:styleId="Note">
    <w:name w:val="Note"/>
    <w:basedOn w:val="B10"/>
    <w:rsid w:val="00212B91"/>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212B9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212B91"/>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212B91"/>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212B9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212B9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212B91"/>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212B91"/>
    <w:pPr>
      <w:spacing w:line="360" w:lineRule="atLeast"/>
      <w:jc w:val="center"/>
    </w:pPr>
    <w:rPr>
      <w:rFonts w:ascii="Times New Roman" w:eastAsia="MS Mincho" w:hAnsi="Times New Roman"/>
      <w:lang w:val="en-GB" w:eastAsia="en-US"/>
    </w:rPr>
  </w:style>
  <w:style w:type="paragraph" w:customStyle="1" w:styleId="FooterCentred">
    <w:name w:val="FooterCentred"/>
    <w:basedOn w:val="af0"/>
    <w:rsid w:val="00212B9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212B91"/>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212B91"/>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212B91"/>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212B91"/>
    <w:rPr>
      <w:rFonts w:ascii="Arial" w:hAnsi="Arial"/>
      <w:sz w:val="36"/>
      <w:lang w:val="en-GB" w:eastAsia="en-US" w:bidi="ar-SA"/>
    </w:rPr>
  </w:style>
  <w:style w:type="paragraph" w:customStyle="1" w:styleId="TableTitle">
    <w:name w:val="TableTitle"/>
    <w:basedOn w:val="2a"/>
    <w:next w:val="2a"/>
    <w:rsid w:val="00212B91"/>
    <w:pPr>
      <w:keepNext/>
      <w:keepLines/>
      <w:spacing w:after="60"/>
      <w:ind w:left="210"/>
      <w:jc w:val="center"/>
    </w:pPr>
    <w:rPr>
      <w:b/>
      <w:i w:val="0"/>
      <w:lang w:eastAsia="en-GB"/>
    </w:rPr>
  </w:style>
  <w:style w:type="paragraph" w:customStyle="1" w:styleId="TableofFigures1">
    <w:name w:val="Table of Figures1"/>
    <w:basedOn w:val="a2"/>
    <w:next w:val="a2"/>
    <w:rsid w:val="00212B9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212B9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212B9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212B9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212B9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12B91"/>
    <w:rPr>
      <w:rFonts w:ascii="Arial" w:hAnsi="Arial"/>
      <w:sz w:val="28"/>
      <w:lang w:val="en-GB" w:eastAsia="en-US" w:bidi="ar-SA"/>
    </w:rPr>
  </w:style>
  <w:style w:type="paragraph" w:customStyle="1" w:styleId="Heading3Underrubrik2H3">
    <w:name w:val="Heading 3.Underrubrik2.H3"/>
    <w:basedOn w:val="Heading2Head2A2"/>
    <w:next w:val="a2"/>
    <w:rsid w:val="00212B91"/>
    <w:pPr>
      <w:spacing w:before="120"/>
      <w:outlineLvl w:val="2"/>
    </w:pPr>
    <w:rPr>
      <w:sz w:val="28"/>
    </w:rPr>
  </w:style>
  <w:style w:type="paragraph" w:customStyle="1" w:styleId="Heading2Head2A2">
    <w:name w:val="Heading 2.Head2A.2"/>
    <w:basedOn w:val="10"/>
    <w:next w:val="a2"/>
    <w:rsid w:val="00212B91"/>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212B91"/>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212B9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212B9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212B91"/>
    <w:pPr>
      <w:ind w:left="244" w:hanging="244"/>
    </w:pPr>
    <w:rPr>
      <w:rFonts w:ascii="Arial" w:eastAsia="宋体" w:hAnsi="Arial"/>
      <w:noProof/>
      <w:color w:val="000000"/>
      <w:lang w:val="en-GB" w:eastAsia="en-US"/>
    </w:rPr>
  </w:style>
  <w:style w:type="paragraph" w:customStyle="1" w:styleId="Bullets">
    <w:name w:val="Bullets"/>
    <w:basedOn w:val="aff6"/>
    <w:rsid w:val="00212B91"/>
    <w:pPr>
      <w:widowControl w:val="0"/>
      <w:spacing w:after="120"/>
      <w:ind w:left="283" w:hanging="283"/>
    </w:pPr>
    <w:rPr>
      <w:lang w:eastAsia="de-DE"/>
    </w:rPr>
  </w:style>
  <w:style w:type="paragraph" w:customStyle="1" w:styleId="11BodyText">
    <w:name w:val="11 BodyText"/>
    <w:basedOn w:val="a2"/>
    <w:rsid w:val="00212B91"/>
    <w:pPr>
      <w:spacing w:after="220"/>
      <w:ind w:left="1298"/>
    </w:pPr>
    <w:rPr>
      <w:rFonts w:ascii="Arial" w:eastAsia="宋体" w:hAnsi="Arial"/>
      <w:lang w:val="en-US" w:eastAsia="en-GB"/>
    </w:rPr>
  </w:style>
  <w:style w:type="numbering" w:customStyle="1" w:styleId="17">
    <w:name w:val="无列表1"/>
    <w:next w:val="a5"/>
    <w:semiHidden/>
    <w:rsid w:val="00212B91"/>
  </w:style>
  <w:style w:type="paragraph" w:customStyle="1" w:styleId="berschrift2Head2A2">
    <w:name w:val="Überschrift 2.Head2A.2"/>
    <w:basedOn w:val="10"/>
    <w:next w:val="a2"/>
    <w:rsid w:val="00212B91"/>
    <w:pPr>
      <w:pBdr>
        <w:top w:val="none" w:sz="0" w:space="0" w:color="auto"/>
      </w:pBdr>
      <w:spacing w:before="180"/>
      <w:outlineLvl w:val="1"/>
    </w:pPr>
    <w:rPr>
      <w:rFonts w:eastAsia="MS Mincho"/>
      <w:sz w:val="32"/>
      <w:szCs w:val="36"/>
      <w:lang w:eastAsia="de-DE"/>
    </w:rPr>
  </w:style>
  <w:style w:type="table" w:customStyle="1" w:styleId="39">
    <w:name w:val="网格型3"/>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rsid w:val="00212B91"/>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212B91"/>
    <w:rPr>
      <w:rFonts w:eastAsia="MS Mincho"/>
      <w:kern w:val="2"/>
    </w:rPr>
  </w:style>
  <w:style w:type="character" w:customStyle="1" w:styleId="StyleTACChar">
    <w:name w:val="Style TAC + Char"/>
    <w:link w:val="StyleTAC"/>
    <w:rsid w:val="00212B91"/>
    <w:rPr>
      <w:rFonts w:ascii="Arial" w:eastAsia="MS Mincho" w:hAnsi="Arial"/>
      <w:kern w:val="2"/>
      <w:sz w:val="18"/>
      <w:lang w:val="en-GB" w:eastAsia="en-US"/>
    </w:rPr>
  </w:style>
  <w:style w:type="character" w:customStyle="1" w:styleId="CharChar29">
    <w:name w:val="Char Char29"/>
    <w:rsid w:val="00212B91"/>
    <w:rPr>
      <w:rFonts w:ascii="Arial" w:hAnsi="Arial"/>
      <w:sz w:val="36"/>
      <w:lang w:val="en-GB" w:eastAsia="en-US" w:bidi="ar-SA"/>
    </w:rPr>
  </w:style>
  <w:style w:type="character" w:customStyle="1" w:styleId="CharChar28">
    <w:name w:val="Char Char28"/>
    <w:rsid w:val="00212B91"/>
    <w:rPr>
      <w:rFonts w:ascii="Arial" w:hAnsi="Arial"/>
      <w:sz w:val="32"/>
      <w:lang w:val="en-GB"/>
    </w:rPr>
  </w:style>
  <w:style w:type="paragraph" w:customStyle="1" w:styleId="berschrift3h3H3Underrubrik2">
    <w:name w:val="Überschrift 3.h3.H3.Underrubrik2"/>
    <w:basedOn w:val="2"/>
    <w:next w:val="a2"/>
    <w:rsid w:val="00212B91"/>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12B9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12B91"/>
    <w:rPr>
      <w:rFonts w:ascii="Arial" w:hAnsi="Arial"/>
      <w:sz w:val="22"/>
      <w:lang w:val="en-GB" w:eastAsia="en-GB" w:bidi="ar-SA"/>
    </w:rPr>
  </w:style>
  <w:style w:type="character" w:customStyle="1" w:styleId="70">
    <w:name w:val="标题 7 字符"/>
    <w:link w:val="7"/>
    <w:uiPriority w:val="1"/>
    <w:rsid w:val="00212B91"/>
    <w:rPr>
      <w:rFonts w:ascii="Arial" w:hAnsi="Arial"/>
      <w:lang w:val="en-GB" w:eastAsia="en-US"/>
    </w:rPr>
  </w:style>
  <w:style w:type="character" w:customStyle="1" w:styleId="80">
    <w:name w:val="标题 8 字符"/>
    <w:link w:val="8"/>
    <w:uiPriority w:val="1"/>
    <w:rsid w:val="00212B91"/>
    <w:rPr>
      <w:rFonts w:ascii="Arial" w:hAnsi="Arial"/>
      <w:sz w:val="36"/>
      <w:lang w:val="en-GB" w:eastAsia="en-US"/>
    </w:rPr>
  </w:style>
  <w:style w:type="character" w:customStyle="1" w:styleId="90">
    <w:name w:val="标题 9 字符"/>
    <w:link w:val="9"/>
    <w:uiPriority w:val="1"/>
    <w:rsid w:val="00212B91"/>
    <w:rPr>
      <w:rFonts w:ascii="Arial" w:hAnsi="Arial"/>
      <w:sz w:val="36"/>
      <w:lang w:val="en-GB" w:eastAsia="en-US"/>
    </w:rPr>
  </w:style>
  <w:style w:type="character" w:customStyle="1" w:styleId="af1">
    <w:name w:val="页脚 字符"/>
    <w:aliases w:val="footer odd 字符,footer 字符,fo 字符,pie de página 字符"/>
    <w:link w:val="af0"/>
    <w:rsid w:val="00212B91"/>
    <w:rPr>
      <w:rFonts w:ascii="Arial" w:hAnsi="Arial"/>
      <w:b/>
      <w:i/>
      <w:noProof/>
      <w:sz w:val="18"/>
      <w:lang w:val="en-GB" w:eastAsia="en-US"/>
    </w:rPr>
  </w:style>
  <w:style w:type="paragraph" w:customStyle="1" w:styleId="54">
    <w:name w:val="吹き出し5"/>
    <w:basedOn w:val="a2"/>
    <w:semiHidden/>
    <w:rsid w:val="00212B91"/>
    <w:rPr>
      <w:rFonts w:ascii="Tahoma" w:eastAsia="MS Mincho" w:hAnsi="Tahoma" w:cs="Tahoma"/>
      <w:sz w:val="16"/>
      <w:szCs w:val="16"/>
    </w:rPr>
  </w:style>
  <w:style w:type="character" w:customStyle="1" w:styleId="B1Zchn">
    <w:name w:val="B1 Zchn"/>
    <w:rsid w:val="00212B91"/>
    <w:rPr>
      <w:rFonts w:ascii="Times New Roman" w:hAnsi="Times New Roman"/>
      <w:lang w:val="en-GB"/>
    </w:rPr>
  </w:style>
  <w:style w:type="paragraph" w:customStyle="1" w:styleId="Reference">
    <w:name w:val="Reference"/>
    <w:basedOn w:val="a2"/>
    <w:rsid w:val="00212B91"/>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12B91"/>
    <w:rPr>
      <w:rFonts w:ascii="Times New Roman" w:eastAsia="Times New Roman" w:hAnsi="Times New Roman"/>
      <w:lang w:val="en-GB" w:eastAsia="ja-JP"/>
    </w:rPr>
  </w:style>
  <w:style w:type="paragraph" w:customStyle="1" w:styleId="CharCharCharCharChar2">
    <w:name w:val="Char Char 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212B91"/>
    <w:rPr>
      <w:lang w:val="en-GB" w:eastAsia="ja-JP" w:bidi="ar-SA"/>
    </w:rPr>
  </w:style>
  <w:style w:type="character" w:customStyle="1" w:styleId="CharChar42">
    <w:name w:val="Char Char42"/>
    <w:rsid w:val="00212B91"/>
    <w:rPr>
      <w:rFonts w:ascii="Courier New" w:hAnsi="Courier New" w:cs="Courier New" w:hint="default"/>
      <w:lang w:val="nb-NO" w:eastAsia="ja-JP" w:bidi="ar-SA"/>
    </w:rPr>
  </w:style>
  <w:style w:type="character" w:customStyle="1" w:styleId="CharChar72">
    <w:name w:val="Char Char72"/>
    <w:semiHidden/>
    <w:rsid w:val="00212B91"/>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212B91"/>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212B91"/>
    <w:rPr>
      <w:rFonts w:ascii="Times New Roman" w:hAnsi="Times New Roman" w:cs="Times New Roman" w:hint="default"/>
      <w:lang w:val="en-GB" w:eastAsia="en-US"/>
    </w:rPr>
  </w:style>
  <w:style w:type="character" w:customStyle="1" w:styleId="CharChar92">
    <w:name w:val="Char Char92"/>
    <w:semiHidden/>
    <w:rsid w:val="00212B91"/>
    <w:rPr>
      <w:rFonts w:ascii="Tahoma" w:hAnsi="Tahoma" w:cs="Tahoma" w:hint="default"/>
      <w:sz w:val="16"/>
      <w:szCs w:val="16"/>
      <w:lang w:val="en-GB" w:eastAsia="en-US"/>
    </w:rPr>
  </w:style>
  <w:style w:type="character" w:customStyle="1" w:styleId="CharChar82">
    <w:name w:val="Char Char82"/>
    <w:semiHidden/>
    <w:rsid w:val="00212B91"/>
    <w:rPr>
      <w:rFonts w:ascii="Times New Roman" w:hAnsi="Times New Roman" w:cs="Times New Roman" w:hint="default"/>
      <w:b/>
      <w:bCs/>
      <w:lang w:val="en-GB" w:eastAsia="en-US"/>
    </w:rPr>
  </w:style>
  <w:style w:type="character" w:customStyle="1" w:styleId="CharChar292">
    <w:name w:val="Char Char292"/>
    <w:rsid w:val="00212B91"/>
    <w:rPr>
      <w:rFonts w:ascii="Arial" w:hAnsi="Arial" w:cs="Arial" w:hint="default"/>
      <w:sz w:val="36"/>
      <w:lang w:val="en-GB" w:eastAsia="en-US" w:bidi="ar-SA"/>
    </w:rPr>
  </w:style>
  <w:style w:type="character" w:customStyle="1" w:styleId="CharChar282">
    <w:name w:val="Char Char282"/>
    <w:rsid w:val="00212B91"/>
    <w:rPr>
      <w:rFonts w:ascii="Arial" w:hAnsi="Arial" w:cs="Arial" w:hint="default"/>
      <w:sz w:val="32"/>
      <w:lang w:val="en-GB"/>
    </w:rPr>
  </w:style>
  <w:style w:type="character" w:customStyle="1" w:styleId="msoins00">
    <w:name w:val="msoins0"/>
    <w:rsid w:val="00212B91"/>
  </w:style>
  <w:style w:type="character" w:customStyle="1" w:styleId="B3Char">
    <w:name w:val="B3 Char"/>
    <w:link w:val="B30"/>
    <w:rsid w:val="00212B91"/>
    <w:rPr>
      <w:rFonts w:ascii="Times New Roman" w:hAnsi="Times New Roman"/>
      <w:lang w:val="en-GB" w:eastAsia="en-US"/>
    </w:rPr>
  </w:style>
  <w:style w:type="paragraph" w:customStyle="1" w:styleId="CharChar24">
    <w:name w:val="Char Char24"/>
    <w:basedOn w:val="a2"/>
    <w:semiHidden/>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212B91"/>
    <w:pPr>
      <w:tabs>
        <w:tab w:val="num" w:pos="45"/>
      </w:tabs>
      <w:overflowPunct w:val="0"/>
      <w:autoSpaceDE w:val="0"/>
      <w:autoSpaceDN w:val="0"/>
      <w:adjustRightInd w:val="0"/>
      <w:ind w:left="405" w:hanging="405"/>
      <w:textAlignment w:val="baseline"/>
    </w:pPr>
    <w:rPr>
      <w:rFonts w:eastAsia="Arial"/>
    </w:rPr>
  </w:style>
  <w:style w:type="paragraph" w:styleId="afff2">
    <w:name w:val="table of figures"/>
    <w:basedOn w:val="a2"/>
    <w:next w:val="a2"/>
    <w:rsid w:val="00212B91"/>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rsid w:val="00212B91"/>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rsid w:val="00212B91"/>
    <w:rPr>
      <w:rFonts w:ascii="Times New Roman" w:eastAsia="Yu Mincho" w:hAnsi="Times New Roman"/>
      <w:lang w:val="en-GB" w:eastAsia="en-US"/>
    </w:rPr>
  </w:style>
  <w:style w:type="paragraph" w:customStyle="1" w:styleId="MotorolaResponse1">
    <w:name w:val="Motorola Response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212B9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212B91"/>
    <w:rPr>
      <w:rFonts w:ascii="Times New Roman" w:eastAsia="Batang" w:hAnsi="Times New Roman"/>
      <w:sz w:val="24"/>
      <w:lang w:eastAsia="en-US"/>
    </w:rPr>
  </w:style>
  <w:style w:type="paragraph" w:customStyle="1" w:styleId="FBCharCharCharChar1">
    <w:name w:val="FB Char Char Char Char1"/>
    <w:next w:val="a2"/>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rsid w:val="00212B91"/>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212B91"/>
    <w:rPr>
      <w:rFonts w:ascii="Arial" w:eastAsia="Arial" w:hAnsi="Arial"/>
      <w:sz w:val="28"/>
      <w:lang w:val="en-GB" w:eastAsia="en-US"/>
    </w:rPr>
  </w:style>
  <w:style w:type="paragraph" w:customStyle="1" w:styleId="a">
    <w:name w:val="表格题注"/>
    <w:next w:val="a2"/>
    <w:rsid w:val="00212B91"/>
    <w:pPr>
      <w:numPr>
        <w:numId w:val="13"/>
      </w:numPr>
      <w:spacing w:beforeLines="50" w:afterLines="50"/>
      <w:jc w:val="center"/>
    </w:pPr>
    <w:rPr>
      <w:rFonts w:ascii="Times New Roman" w:eastAsia="Yu Mincho" w:hAnsi="Times New Roman"/>
      <w:b/>
      <w:lang w:val="en-GB" w:eastAsia="zh-CN"/>
    </w:rPr>
  </w:style>
  <w:style w:type="paragraph" w:customStyle="1" w:styleId="a0">
    <w:name w:val="插图题注"/>
    <w:next w:val="a2"/>
    <w:rsid w:val="00212B91"/>
    <w:pPr>
      <w:numPr>
        <w:numId w:val="14"/>
      </w:numPr>
      <w:jc w:val="center"/>
    </w:pPr>
    <w:rPr>
      <w:rFonts w:ascii="Times New Roman" w:eastAsia="Yu Mincho" w:hAnsi="Times New Roman"/>
      <w:b/>
      <w:lang w:val="en-GB" w:eastAsia="zh-CN"/>
    </w:rPr>
  </w:style>
  <w:style w:type="character" w:customStyle="1" w:styleId="textbodybold1">
    <w:name w:val="textbodybold1"/>
    <w:rsid w:val="00212B91"/>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212B91"/>
    <w:rPr>
      <w:vanish w:val="0"/>
      <w:color w:val="FF0000"/>
      <w:lang w:eastAsia="en-US"/>
    </w:rPr>
  </w:style>
  <w:style w:type="character" w:customStyle="1" w:styleId="ZchnZchn52">
    <w:name w:val="Zchn Zchn52"/>
    <w:rsid w:val="00212B91"/>
    <w:rPr>
      <w:rFonts w:ascii="Courier New" w:eastAsia="Batang" w:hAnsi="Courier New"/>
      <w:lang w:val="nb-NO" w:eastAsia="en-US" w:bidi="ar-SA"/>
    </w:rPr>
  </w:style>
  <w:style w:type="character" w:customStyle="1" w:styleId="ae">
    <w:name w:val="列表 字符"/>
    <w:link w:val="ad"/>
    <w:rsid w:val="00212B91"/>
    <w:rPr>
      <w:rFonts w:ascii="Times New Roman" w:hAnsi="Times New Roman"/>
      <w:lang w:val="en-GB" w:eastAsia="en-US"/>
    </w:rPr>
  </w:style>
  <w:style w:type="character" w:customStyle="1" w:styleId="26">
    <w:name w:val="列表 2 字符"/>
    <w:link w:val="25"/>
    <w:rsid w:val="00212B91"/>
    <w:rPr>
      <w:rFonts w:ascii="Times New Roman" w:hAnsi="Times New Roman"/>
      <w:lang w:val="en-GB" w:eastAsia="en-US"/>
    </w:rPr>
  </w:style>
  <w:style w:type="character" w:customStyle="1" w:styleId="33">
    <w:name w:val="列表项目符号 3 字符"/>
    <w:link w:val="32"/>
    <w:rsid w:val="00212B91"/>
    <w:rPr>
      <w:rFonts w:ascii="Times New Roman" w:hAnsi="Times New Roman"/>
      <w:lang w:val="en-GB" w:eastAsia="en-US"/>
    </w:rPr>
  </w:style>
  <w:style w:type="character" w:customStyle="1" w:styleId="24">
    <w:name w:val="列表项目符号 2 字符"/>
    <w:link w:val="22"/>
    <w:rsid w:val="00212B91"/>
    <w:rPr>
      <w:rFonts w:ascii="Times New Roman" w:hAnsi="Times New Roman"/>
      <w:lang w:val="en-GB" w:eastAsia="en-US"/>
    </w:rPr>
  </w:style>
  <w:style w:type="character" w:customStyle="1" w:styleId="af">
    <w:name w:val="列表项目符号 字符"/>
    <w:link w:val="ac"/>
    <w:rsid w:val="00212B91"/>
    <w:rPr>
      <w:rFonts w:ascii="Times New Roman" w:hAnsi="Times New Roman"/>
      <w:lang w:val="en-GB" w:eastAsia="en-US"/>
    </w:rPr>
  </w:style>
  <w:style w:type="character" w:customStyle="1" w:styleId="1Char0">
    <w:name w:val="样式1 Char"/>
    <w:link w:val="1"/>
    <w:rsid w:val="00212B91"/>
    <w:rPr>
      <w:rFonts w:ascii="Arial" w:hAnsi="Arial"/>
      <w:sz w:val="18"/>
      <w:lang w:val="en-GB" w:eastAsia="ja-JP"/>
    </w:rPr>
  </w:style>
  <w:style w:type="character" w:customStyle="1" w:styleId="superscript">
    <w:name w:val="superscript"/>
    <w:rsid w:val="00212B91"/>
    <w:rPr>
      <w:rFonts w:ascii="Bookman" w:hAnsi="Bookman"/>
      <w:position w:val="6"/>
      <w:sz w:val="18"/>
    </w:rPr>
  </w:style>
  <w:style w:type="character" w:customStyle="1" w:styleId="NOChar1">
    <w:name w:val="NO Char1"/>
    <w:rsid w:val="00212B91"/>
    <w:rPr>
      <w:rFonts w:eastAsia="MS Mincho"/>
      <w:lang w:val="en-GB" w:eastAsia="en-US" w:bidi="ar-SA"/>
    </w:rPr>
  </w:style>
  <w:style w:type="paragraph" w:customStyle="1" w:styleId="textintend1">
    <w:name w:val="text intend 1"/>
    <w:basedOn w:val="text"/>
    <w:rsid w:val="00212B91"/>
    <w:pPr>
      <w:widowControl/>
      <w:tabs>
        <w:tab w:val="left" w:pos="992"/>
      </w:tabs>
      <w:spacing w:after="120"/>
      <w:ind w:left="992" w:hanging="425"/>
    </w:pPr>
    <w:rPr>
      <w:rFonts w:eastAsia="MS Mincho"/>
      <w:lang w:val="en-US"/>
    </w:rPr>
  </w:style>
  <w:style w:type="paragraph" w:customStyle="1" w:styleId="TabList">
    <w:name w:val="TabList"/>
    <w:basedOn w:val="a2"/>
    <w:rsid w:val="00212B91"/>
    <w:pPr>
      <w:tabs>
        <w:tab w:val="left" w:pos="1134"/>
      </w:tabs>
      <w:spacing w:after="0"/>
    </w:pPr>
    <w:rPr>
      <w:rFonts w:eastAsia="MS Mincho"/>
    </w:rPr>
  </w:style>
  <w:style w:type="character" w:customStyle="1" w:styleId="BodyText2Char1">
    <w:name w:val="Body Text 2 Char1"/>
    <w:rsid w:val="00212B91"/>
    <w:rPr>
      <w:lang w:val="en-GB"/>
    </w:rPr>
  </w:style>
  <w:style w:type="character" w:customStyle="1" w:styleId="EndnoteTextChar1">
    <w:name w:val="Endnote Text Char1"/>
    <w:rsid w:val="00212B91"/>
    <w:rPr>
      <w:lang w:val="en-GB"/>
    </w:rPr>
  </w:style>
  <w:style w:type="character" w:customStyle="1" w:styleId="TitleChar1">
    <w:name w:val="Title Char1"/>
    <w:rsid w:val="00212B91"/>
    <w:rPr>
      <w:rFonts w:ascii="Cambria" w:eastAsia="Times New Roman" w:hAnsi="Cambria" w:cs="Times New Roman"/>
      <w:b/>
      <w:bCs/>
      <w:kern w:val="28"/>
      <w:sz w:val="32"/>
      <w:szCs w:val="32"/>
      <w:lang w:val="en-GB"/>
    </w:rPr>
  </w:style>
  <w:style w:type="paragraph" w:customStyle="1" w:styleId="textintend2">
    <w:name w:val="text intend 2"/>
    <w:basedOn w:val="text"/>
    <w:rsid w:val="00212B91"/>
    <w:pPr>
      <w:widowControl/>
      <w:tabs>
        <w:tab w:val="left" w:pos="1418"/>
      </w:tabs>
      <w:spacing w:after="120"/>
      <w:ind w:left="1418" w:hanging="426"/>
    </w:pPr>
    <w:rPr>
      <w:rFonts w:eastAsia="MS Mincho"/>
      <w:lang w:val="en-US"/>
    </w:rPr>
  </w:style>
  <w:style w:type="character" w:customStyle="1" w:styleId="BodyTextIndent2Char1">
    <w:name w:val="Body Text Indent 2 Char1"/>
    <w:rsid w:val="00212B91"/>
    <w:rPr>
      <w:lang w:val="en-GB"/>
    </w:rPr>
  </w:style>
  <w:style w:type="character" w:customStyle="1" w:styleId="BodyTextIndentChar1">
    <w:name w:val="Body Text Indent Char1"/>
    <w:rsid w:val="00212B91"/>
    <w:rPr>
      <w:lang w:val="en-GB"/>
    </w:rPr>
  </w:style>
  <w:style w:type="character" w:customStyle="1" w:styleId="BodyText3Char1">
    <w:name w:val="Body Text 3 Char1"/>
    <w:rsid w:val="00212B91"/>
    <w:rPr>
      <w:sz w:val="16"/>
      <w:szCs w:val="16"/>
      <w:lang w:val="en-GB"/>
    </w:rPr>
  </w:style>
  <w:style w:type="paragraph" w:customStyle="1" w:styleId="text">
    <w:name w:val="text"/>
    <w:basedOn w:val="a2"/>
    <w:rsid w:val="00212B91"/>
    <w:pPr>
      <w:widowControl w:val="0"/>
      <w:spacing w:after="240"/>
      <w:jc w:val="both"/>
    </w:pPr>
    <w:rPr>
      <w:rFonts w:eastAsia="宋体"/>
      <w:sz w:val="24"/>
      <w:lang w:val="en-AU"/>
    </w:rPr>
  </w:style>
  <w:style w:type="paragraph" w:customStyle="1" w:styleId="berschrift1H1">
    <w:name w:val="Überschrift 1.H1"/>
    <w:basedOn w:val="a2"/>
    <w:next w:val="a2"/>
    <w:rsid w:val="00212B91"/>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212B91"/>
    <w:pPr>
      <w:widowControl/>
      <w:tabs>
        <w:tab w:val="left" w:pos="1843"/>
      </w:tabs>
      <w:spacing w:after="120"/>
      <w:ind w:left="1843" w:hanging="425"/>
    </w:pPr>
    <w:rPr>
      <w:rFonts w:eastAsia="MS Mincho"/>
      <w:lang w:val="en-US"/>
    </w:rPr>
  </w:style>
  <w:style w:type="paragraph" w:customStyle="1" w:styleId="normalpuce">
    <w:name w:val="normal puce"/>
    <w:basedOn w:val="a2"/>
    <w:rsid w:val="00212B91"/>
    <w:pPr>
      <w:widowControl w:val="0"/>
      <w:tabs>
        <w:tab w:val="left" w:pos="360"/>
      </w:tabs>
      <w:spacing w:before="60" w:after="60"/>
      <w:ind w:left="360" w:hanging="360"/>
      <w:jc w:val="both"/>
    </w:pPr>
    <w:rPr>
      <w:rFonts w:eastAsia="MS Mincho"/>
    </w:rPr>
  </w:style>
  <w:style w:type="paragraph" w:customStyle="1" w:styleId="para">
    <w:name w:val="para"/>
    <w:basedOn w:val="a2"/>
    <w:rsid w:val="00212B91"/>
    <w:pPr>
      <w:spacing w:after="240"/>
      <w:jc w:val="both"/>
    </w:pPr>
    <w:rPr>
      <w:rFonts w:ascii="Helvetica" w:eastAsia="宋体" w:hAnsi="Helvetica"/>
    </w:rPr>
  </w:style>
  <w:style w:type="paragraph" w:customStyle="1" w:styleId="List1">
    <w:name w:val="List1"/>
    <w:basedOn w:val="a2"/>
    <w:rsid w:val="00212B91"/>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212B91"/>
    <w:pPr>
      <w:numPr>
        <w:numId w:val="15"/>
      </w:numPr>
      <w:overflowPunct w:val="0"/>
      <w:autoSpaceDE w:val="0"/>
      <w:autoSpaceDN w:val="0"/>
      <w:adjustRightInd w:val="0"/>
      <w:textAlignment w:val="baseline"/>
    </w:pPr>
    <w:rPr>
      <w:lang w:eastAsia="ja-JP"/>
    </w:rPr>
  </w:style>
  <w:style w:type="paragraph" w:customStyle="1" w:styleId="TdocText">
    <w:name w:val="Tdoc_Text"/>
    <w:basedOn w:val="a2"/>
    <w:rsid w:val="00212B91"/>
    <w:pPr>
      <w:spacing w:before="120" w:after="0"/>
      <w:jc w:val="both"/>
    </w:pPr>
    <w:rPr>
      <w:rFonts w:eastAsia="宋体"/>
      <w:lang w:val="en-US"/>
    </w:rPr>
  </w:style>
  <w:style w:type="paragraph" w:customStyle="1" w:styleId="centered">
    <w:name w:val="centered"/>
    <w:basedOn w:val="a2"/>
    <w:rsid w:val="00212B91"/>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212B91"/>
    <w:pPr>
      <w:numPr>
        <w:numId w:val="16"/>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212B91"/>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212B91"/>
    <w:rPr>
      <w:rFonts w:ascii="Times New Roman" w:eastAsia="Batang" w:hAnsi="Times New Roman"/>
      <w:lang w:val="en-GB" w:eastAsia="en-US"/>
    </w:rPr>
  </w:style>
  <w:style w:type="paragraph" w:customStyle="1" w:styleId="TOC911">
    <w:name w:val="TOC 911"/>
    <w:basedOn w:val="TOC8"/>
    <w:rsid w:val="00212B91"/>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212B91"/>
    <w:pPr>
      <w:overflowPunct w:val="0"/>
      <w:autoSpaceDE w:val="0"/>
      <w:autoSpaceDN w:val="0"/>
      <w:adjustRightInd w:val="0"/>
      <w:ind w:left="400" w:hanging="400"/>
      <w:jc w:val="center"/>
      <w:textAlignment w:val="baseline"/>
    </w:pPr>
    <w:rPr>
      <w:rFonts w:eastAsia="MS Mincho"/>
      <w:b/>
      <w:lang w:eastAsia="en-GB"/>
    </w:rPr>
  </w:style>
  <w:style w:type="numbering" w:customStyle="1" w:styleId="18">
    <w:name w:val="リストなし1"/>
    <w:next w:val="a5"/>
    <w:uiPriority w:val="99"/>
    <w:semiHidden/>
    <w:unhideWhenUsed/>
    <w:rsid w:val="00212B91"/>
  </w:style>
  <w:style w:type="paragraph" w:customStyle="1" w:styleId="81">
    <w:name w:val="表 (赤)  81"/>
    <w:basedOn w:val="a2"/>
    <w:uiPriority w:val="34"/>
    <w:qFormat/>
    <w:rsid w:val="00212B91"/>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212B91"/>
    <w:pPr>
      <w:spacing w:before="100" w:beforeAutospacing="1" w:after="100" w:afterAutospacing="1"/>
    </w:pPr>
    <w:rPr>
      <w:rFonts w:eastAsia="宋体"/>
      <w:sz w:val="24"/>
      <w:szCs w:val="24"/>
      <w:lang w:val="en-US" w:eastAsia="zh-CN"/>
    </w:rPr>
  </w:style>
  <w:style w:type="table" w:styleId="2f1">
    <w:name w:val="Table Classic 2"/>
    <w:basedOn w:val="a4"/>
    <w:rsid w:val="00212B9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212B91"/>
    <w:rPr>
      <w:rFonts w:ascii="Times New Roman" w:eastAsia="宋体" w:hAnsi="Times New Roman"/>
      <w:lang w:val="en-GB" w:eastAsia="en-US"/>
    </w:rPr>
  </w:style>
  <w:style w:type="character" w:styleId="afff3">
    <w:name w:val="Placeholder Text"/>
    <w:uiPriority w:val="99"/>
    <w:unhideWhenUsed/>
    <w:rsid w:val="00212B91"/>
    <w:rPr>
      <w:color w:val="808080"/>
    </w:rPr>
  </w:style>
  <w:style w:type="paragraph" w:customStyle="1" w:styleId="LGTdoc">
    <w:name w:val="LGTdoc_본문"/>
    <w:basedOn w:val="a2"/>
    <w:rsid w:val="00212B91"/>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212B91"/>
    <w:pPr>
      <w:spacing w:after="240"/>
      <w:jc w:val="both"/>
    </w:pPr>
    <w:rPr>
      <w:rFonts w:ascii="Arial" w:eastAsia="宋体" w:hAnsi="Arial"/>
      <w:szCs w:val="24"/>
    </w:rPr>
  </w:style>
  <w:style w:type="paragraph" w:customStyle="1" w:styleId="ECCFootnote">
    <w:name w:val="ECC Footnote"/>
    <w:basedOn w:val="a2"/>
    <w:autoRedefine/>
    <w:uiPriority w:val="99"/>
    <w:rsid w:val="00212B91"/>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212B91"/>
    <w:rPr>
      <w:rFonts w:ascii="Arial" w:eastAsia="宋体" w:hAnsi="Arial"/>
      <w:szCs w:val="24"/>
      <w:lang w:val="en-GB" w:eastAsia="en-US"/>
    </w:rPr>
  </w:style>
  <w:style w:type="paragraph" w:customStyle="1" w:styleId="Text1">
    <w:name w:val="Text 1"/>
    <w:basedOn w:val="a2"/>
    <w:rsid w:val="00212B91"/>
    <w:pPr>
      <w:spacing w:after="240"/>
      <w:ind w:left="482"/>
      <w:jc w:val="both"/>
    </w:pPr>
    <w:rPr>
      <w:rFonts w:eastAsia="宋体"/>
      <w:sz w:val="24"/>
      <w:lang w:eastAsia="fr-BE"/>
    </w:rPr>
  </w:style>
  <w:style w:type="paragraph" w:customStyle="1" w:styleId="NumPar4">
    <w:name w:val="NumPar 4"/>
    <w:basedOn w:val="40"/>
    <w:next w:val="a2"/>
    <w:uiPriority w:val="99"/>
    <w:rsid w:val="00212B91"/>
    <w:pPr>
      <w:keepNext w:val="0"/>
      <w:keepLines w:val="0"/>
      <w:numPr>
        <w:numId w:val="17"/>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212B91"/>
  </w:style>
  <w:style w:type="paragraph" w:customStyle="1" w:styleId="cita">
    <w:name w:val="cita"/>
    <w:basedOn w:val="a2"/>
    <w:rsid w:val="00212B91"/>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212B91"/>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212B9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212B9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212B9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212B91"/>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212B9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212B91"/>
    <w:rPr>
      <w:vanish w:val="0"/>
      <w:webHidden w:val="0"/>
      <w:color w:val="000000"/>
      <w:specVanish w:val="0"/>
    </w:rPr>
  </w:style>
  <w:style w:type="paragraph" w:customStyle="1" w:styleId="Equation">
    <w:name w:val="Equation"/>
    <w:basedOn w:val="a2"/>
    <w:next w:val="a2"/>
    <w:link w:val="EquationChar"/>
    <w:qFormat/>
    <w:rsid w:val="00212B91"/>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212B91"/>
    <w:rPr>
      <w:rFonts w:ascii="Times New Roman" w:eastAsia="宋体" w:hAnsi="Times New Roman"/>
      <w:sz w:val="22"/>
      <w:szCs w:val="22"/>
      <w:lang w:val="en-GB" w:eastAsia="en-US"/>
    </w:rPr>
  </w:style>
  <w:style w:type="character" w:customStyle="1" w:styleId="apple-converted-space">
    <w:name w:val="apple-converted-space"/>
    <w:rsid w:val="00212B91"/>
  </w:style>
  <w:style w:type="character" w:customStyle="1" w:styleId="shorttext">
    <w:name w:val="short_text"/>
    <w:rsid w:val="00212B91"/>
  </w:style>
  <w:style w:type="character" w:styleId="afff4">
    <w:name w:val="Subtle Reference"/>
    <w:uiPriority w:val="31"/>
    <w:qFormat/>
    <w:rsid w:val="00212B9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212B9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212B9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212B9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212B9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212B91"/>
    <w:rPr>
      <w:rFonts w:ascii="Yu Gothic Light" w:eastAsia="Yu Gothic Light" w:hAnsi="Yu Gothic Light" w:cs="Times New Roman"/>
      <w:lang w:val="en-GB" w:eastAsia="en-US"/>
    </w:rPr>
  </w:style>
  <w:style w:type="paragraph" w:customStyle="1" w:styleId="msonormal0">
    <w:name w:val="msonormal"/>
    <w:basedOn w:val="a2"/>
    <w:rsid w:val="00212B91"/>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212B9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212B9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212B91"/>
    <w:rPr>
      <w:rFonts w:ascii="Times New Roman" w:eastAsia="Yu Mincho" w:hAnsi="Times New Roman"/>
      <w:lang w:val="en-GB" w:eastAsia="en-US"/>
    </w:rPr>
  </w:style>
  <w:style w:type="paragraph" w:customStyle="1" w:styleId="46">
    <w:name w:val="吹き出し4"/>
    <w:basedOn w:val="a2"/>
    <w:semiHidden/>
    <w:rsid w:val="00212B91"/>
    <w:rPr>
      <w:rFonts w:ascii="Tahoma" w:eastAsia="MS Mincho" w:hAnsi="Tahoma" w:cs="Tahoma"/>
      <w:sz w:val="16"/>
      <w:szCs w:val="16"/>
    </w:rPr>
  </w:style>
  <w:style w:type="paragraph" w:customStyle="1" w:styleId="tac0">
    <w:name w:val="tac"/>
    <w:basedOn w:val="a2"/>
    <w:uiPriority w:val="99"/>
    <w:rsid w:val="00212B91"/>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212B91"/>
  </w:style>
  <w:style w:type="character" w:customStyle="1" w:styleId="UnresolvedMention11">
    <w:name w:val="Unresolved Mention11"/>
    <w:uiPriority w:val="99"/>
    <w:semiHidden/>
    <w:unhideWhenUsed/>
    <w:rsid w:val="00212B91"/>
    <w:rPr>
      <w:color w:val="808080"/>
      <w:shd w:val="clear" w:color="auto" w:fill="E6E6E6"/>
    </w:rPr>
  </w:style>
  <w:style w:type="table" w:customStyle="1" w:styleId="TableGrid4">
    <w:name w:val="Table Grid4"/>
    <w:basedOn w:val="a4"/>
    <w:next w:val="aff1"/>
    <w:rsid w:val="00212B9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ff1"/>
    <w:rsid w:val="00212B9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212B91"/>
  </w:style>
  <w:style w:type="table" w:customStyle="1" w:styleId="311">
    <w:name w:val="网格型31"/>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ff1"/>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212B91"/>
  </w:style>
  <w:style w:type="table" w:customStyle="1" w:styleId="TableClassic21">
    <w:name w:val="Table Classic 21"/>
    <w:basedOn w:val="a4"/>
    <w:next w:val="2f1"/>
    <w:rsid w:val="00212B9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unhideWhenUsed/>
    <w:rsid w:val="00212B91"/>
    <w:rPr>
      <w:color w:val="808080"/>
      <w:shd w:val="clear" w:color="auto" w:fill="E6E6E6"/>
    </w:rPr>
  </w:style>
  <w:style w:type="paragraph" w:styleId="TOC">
    <w:name w:val="TOC Heading"/>
    <w:basedOn w:val="10"/>
    <w:next w:val="a2"/>
    <w:uiPriority w:val="39"/>
    <w:unhideWhenUsed/>
    <w:qFormat/>
    <w:rsid w:val="00212B91"/>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212B91"/>
    <w:rPr>
      <w:lang w:val="en-GB" w:eastAsia="ja-JP" w:bidi="ar-SA"/>
    </w:rPr>
  </w:style>
  <w:style w:type="paragraph" w:customStyle="1" w:styleId="1Char1">
    <w:name w:val="(文字) (文字)1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212B91"/>
    <w:rPr>
      <w:rFonts w:ascii="Courier New" w:hAnsi="Courier New"/>
      <w:lang w:val="nb-NO" w:eastAsia="ja-JP" w:bidi="ar-SA"/>
    </w:rPr>
  </w:style>
  <w:style w:type="paragraph" w:customStyle="1" w:styleId="CharCharCharCharCharChar1">
    <w:name w:val="Char Char Char Char Char Char1"/>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212B91"/>
    <w:rPr>
      <w:rFonts w:ascii="Tahoma" w:hAnsi="Tahoma" w:cs="Tahoma"/>
      <w:shd w:val="clear" w:color="auto" w:fill="000080"/>
      <w:lang w:val="en-GB" w:eastAsia="en-US"/>
    </w:rPr>
  </w:style>
  <w:style w:type="character" w:customStyle="1" w:styleId="ZchnZchn51">
    <w:name w:val="Zchn Zchn51"/>
    <w:rsid w:val="00212B91"/>
    <w:rPr>
      <w:rFonts w:ascii="Courier New" w:eastAsia="Batang" w:hAnsi="Courier New"/>
      <w:lang w:val="nb-NO" w:eastAsia="en-US" w:bidi="ar-SA"/>
    </w:rPr>
  </w:style>
  <w:style w:type="character" w:customStyle="1" w:styleId="CharChar101">
    <w:name w:val="Char Char101"/>
    <w:semiHidden/>
    <w:rsid w:val="00212B91"/>
    <w:rPr>
      <w:rFonts w:ascii="Times New Roman" w:hAnsi="Times New Roman"/>
      <w:lang w:val="en-GB" w:eastAsia="en-US"/>
    </w:rPr>
  </w:style>
  <w:style w:type="character" w:customStyle="1" w:styleId="CharChar91">
    <w:name w:val="Char Char91"/>
    <w:semiHidden/>
    <w:rsid w:val="00212B91"/>
    <w:rPr>
      <w:rFonts w:ascii="Tahoma" w:hAnsi="Tahoma" w:cs="Tahoma"/>
      <w:sz w:val="16"/>
      <w:szCs w:val="16"/>
      <w:lang w:val="en-GB" w:eastAsia="en-US"/>
    </w:rPr>
  </w:style>
  <w:style w:type="character" w:customStyle="1" w:styleId="CharChar81">
    <w:name w:val="Char Char81"/>
    <w:semiHidden/>
    <w:rsid w:val="00212B91"/>
    <w:rPr>
      <w:rFonts w:ascii="Times New Roman" w:hAnsi="Times New Roman"/>
      <w:b/>
      <w:bCs/>
      <w:lang w:val="en-GB" w:eastAsia="en-US"/>
    </w:rPr>
  </w:style>
  <w:style w:type="paragraph" w:customStyle="1" w:styleId="2f2">
    <w:name w:val="修订2"/>
    <w:hidden/>
    <w:semiHidden/>
    <w:rsid w:val="00212B91"/>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212B91"/>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212B91"/>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212B91"/>
    <w:rPr>
      <w:rFonts w:ascii="Arial" w:hAnsi="Arial"/>
      <w:sz w:val="36"/>
      <w:lang w:val="en-GB" w:eastAsia="en-US" w:bidi="ar-SA"/>
    </w:rPr>
  </w:style>
  <w:style w:type="character" w:customStyle="1" w:styleId="CharChar281">
    <w:name w:val="Char Char281"/>
    <w:rsid w:val="00212B91"/>
    <w:rPr>
      <w:rFonts w:ascii="Arial" w:hAnsi="Arial"/>
      <w:sz w:val="32"/>
      <w:lang w:val="en-GB"/>
    </w:rPr>
  </w:style>
  <w:style w:type="paragraph" w:customStyle="1" w:styleId="CharChar241">
    <w:name w:val="Char Char241"/>
    <w:basedOn w:val="a2"/>
    <w:semiHidden/>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212B91"/>
  </w:style>
  <w:style w:type="numbering" w:customStyle="1" w:styleId="NoList3">
    <w:name w:val="No List3"/>
    <w:next w:val="a5"/>
    <w:uiPriority w:val="99"/>
    <w:semiHidden/>
    <w:unhideWhenUsed/>
    <w:rsid w:val="00212B91"/>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212B91"/>
    <w:rPr>
      <w:rFonts w:ascii="Arial" w:hAnsi="Arial"/>
      <w:sz w:val="32"/>
      <w:lang w:val="en-GB" w:eastAsia="en-US" w:bidi="ar-SA"/>
    </w:rPr>
  </w:style>
  <w:style w:type="numbering" w:customStyle="1" w:styleId="NoList11">
    <w:name w:val="No List11"/>
    <w:next w:val="a5"/>
    <w:uiPriority w:val="99"/>
    <w:semiHidden/>
    <w:unhideWhenUsed/>
    <w:rsid w:val="00212B91"/>
  </w:style>
  <w:style w:type="numbering" w:customStyle="1" w:styleId="NoList4">
    <w:name w:val="No List4"/>
    <w:next w:val="a5"/>
    <w:uiPriority w:val="99"/>
    <w:semiHidden/>
    <w:unhideWhenUsed/>
    <w:rsid w:val="00212B91"/>
  </w:style>
  <w:style w:type="numbering" w:customStyle="1" w:styleId="NoList5">
    <w:name w:val="No List5"/>
    <w:next w:val="a5"/>
    <w:uiPriority w:val="99"/>
    <w:semiHidden/>
    <w:unhideWhenUsed/>
    <w:rsid w:val="00212B91"/>
  </w:style>
  <w:style w:type="numbering" w:customStyle="1" w:styleId="NoList111">
    <w:name w:val="No List111"/>
    <w:next w:val="a5"/>
    <w:uiPriority w:val="99"/>
    <w:semiHidden/>
    <w:unhideWhenUsed/>
    <w:rsid w:val="00212B91"/>
  </w:style>
  <w:style w:type="numbering" w:customStyle="1" w:styleId="NoList21">
    <w:name w:val="No List21"/>
    <w:next w:val="a5"/>
    <w:uiPriority w:val="99"/>
    <w:semiHidden/>
    <w:unhideWhenUsed/>
    <w:rsid w:val="00212B91"/>
  </w:style>
  <w:style w:type="numbering" w:customStyle="1" w:styleId="NoList31">
    <w:name w:val="No List31"/>
    <w:next w:val="a5"/>
    <w:uiPriority w:val="99"/>
    <w:semiHidden/>
    <w:unhideWhenUsed/>
    <w:rsid w:val="00212B91"/>
  </w:style>
  <w:style w:type="numbering" w:customStyle="1" w:styleId="NoList41">
    <w:name w:val="No List41"/>
    <w:next w:val="a5"/>
    <w:uiPriority w:val="99"/>
    <w:semiHidden/>
    <w:unhideWhenUsed/>
    <w:rsid w:val="00212B91"/>
  </w:style>
  <w:style w:type="numbering" w:customStyle="1" w:styleId="NoList6">
    <w:name w:val="No List6"/>
    <w:next w:val="a5"/>
    <w:uiPriority w:val="99"/>
    <w:semiHidden/>
    <w:unhideWhenUsed/>
    <w:rsid w:val="00212B91"/>
  </w:style>
  <w:style w:type="character" w:styleId="afff5">
    <w:name w:val="Emphasis"/>
    <w:qFormat/>
    <w:rsid w:val="00212B91"/>
    <w:rPr>
      <w:i/>
      <w:iCs/>
    </w:rPr>
  </w:style>
  <w:style w:type="numbering" w:customStyle="1" w:styleId="NoList7">
    <w:name w:val="No List7"/>
    <w:next w:val="a5"/>
    <w:uiPriority w:val="99"/>
    <w:semiHidden/>
    <w:unhideWhenUsed/>
    <w:rsid w:val="00212B91"/>
  </w:style>
  <w:style w:type="table" w:customStyle="1" w:styleId="TableGrid12">
    <w:name w:val="Table Grid12"/>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212B91"/>
  </w:style>
  <w:style w:type="table" w:customStyle="1" w:styleId="TableGrid111">
    <w:name w:val="Table Grid111"/>
    <w:basedOn w:val="a4"/>
    <w:next w:val="aff1"/>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212B91"/>
    <w:rPr>
      <w:color w:val="808080"/>
      <w:shd w:val="clear" w:color="auto" w:fill="E6E6E6"/>
    </w:rPr>
  </w:style>
  <w:style w:type="numbering" w:customStyle="1" w:styleId="NoList22">
    <w:name w:val="No List22"/>
    <w:next w:val="a5"/>
    <w:uiPriority w:val="99"/>
    <w:semiHidden/>
    <w:unhideWhenUsed/>
    <w:rsid w:val="00212B91"/>
  </w:style>
  <w:style w:type="numbering" w:customStyle="1" w:styleId="NoList32">
    <w:name w:val="No List32"/>
    <w:next w:val="a5"/>
    <w:uiPriority w:val="99"/>
    <w:semiHidden/>
    <w:unhideWhenUsed/>
    <w:rsid w:val="00212B91"/>
  </w:style>
  <w:style w:type="paragraph" w:customStyle="1" w:styleId="aria">
    <w:name w:val="aria"/>
    <w:basedOn w:val="a2"/>
    <w:rsid w:val="00212B91"/>
    <w:pPr>
      <w:keepNext/>
      <w:keepLines/>
      <w:spacing w:after="0"/>
      <w:jc w:val="both"/>
    </w:pPr>
    <w:rPr>
      <w:rFonts w:ascii="Arial" w:eastAsia="宋体" w:hAnsi="Arial"/>
      <w:sz w:val="18"/>
      <w:szCs w:val="18"/>
    </w:rPr>
  </w:style>
  <w:style w:type="paragraph" w:styleId="afff6">
    <w:name w:val="No Spacing"/>
    <w:uiPriority w:val="1"/>
    <w:qFormat/>
    <w:rsid w:val="00212B91"/>
    <w:pPr>
      <w:overflowPunct w:val="0"/>
      <w:autoSpaceDE w:val="0"/>
      <w:autoSpaceDN w:val="0"/>
      <w:adjustRightInd w:val="0"/>
    </w:pPr>
    <w:rPr>
      <w:rFonts w:ascii="Times New Roman" w:eastAsia="MS Mincho" w:hAnsi="Times New Roman"/>
      <w:lang w:val="en-GB" w:eastAsia="ja-JP"/>
    </w:rPr>
  </w:style>
  <w:style w:type="paragraph" w:customStyle="1" w:styleId="p20">
    <w:name w:val="p20"/>
    <w:basedOn w:val="a2"/>
    <w:rsid w:val="00212B91"/>
    <w:pPr>
      <w:snapToGrid w:val="0"/>
      <w:spacing w:after="0"/>
      <w:textAlignment w:val="baseline"/>
    </w:pPr>
    <w:rPr>
      <w:rFonts w:ascii="Arial" w:eastAsia="宋体" w:hAnsi="Arial" w:cs="Arial"/>
      <w:sz w:val="18"/>
      <w:szCs w:val="18"/>
      <w:lang w:val="en-US" w:eastAsia="zh-CN"/>
    </w:rPr>
  </w:style>
  <w:style w:type="paragraph" w:customStyle="1" w:styleId="afff7">
    <w:name w:val="吹き出し"/>
    <w:basedOn w:val="a2"/>
    <w:semiHidden/>
    <w:rsid w:val="00212B91"/>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212B91"/>
    <w:rPr>
      <w:rFonts w:ascii="Times New Roman" w:hAnsi="Times New Roman"/>
      <w:lang w:val="en-GB"/>
    </w:rPr>
  </w:style>
  <w:style w:type="paragraph" w:customStyle="1" w:styleId="CharChar5">
    <w:name w:val="Char Char5"/>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semiHidden/>
    <w:rsid w:val="00212B91"/>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212B91"/>
    <w:pPr>
      <w:jc w:val="center"/>
    </w:pPr>
    <w:rPr>
      <w:rFonts w:ascii="Arial" w:eastAsia="宋体" w:hAnsi="Arial" w:cs="Arial"/>
      <w:b/>
    </w:rPr>
  </w:style>
  <w:style w:type="character" w:customStyle="1" w:styleId="Table1">
    <w:name w:val="Table (文字)"/>
    <w:link w:val="Table0"/>
    <w:rsid w:val="00212B91"/>
    <w:rPr>
      <w:rFonts w:ascii="Arial" w:eastAsia="宋体" w:hAnsi="Arial" w:cs="Arial"/>
      <w:b/>
      <w:lang w:val="en-GB" w:eastAsia="en-US"/>
    </w:rPr>
  </w:style>
  <w:style w:type="character" w:customStyle="1" w:styleId="PLChar">
    <w:name w:val="PL Char"/>
    <w:link w:val="PL"/>
    <w:rsid w:val="00212B91"/>
    <w:rPr>
      <w:rFonts w:ascii="Courier New" w:hAnsi="Courier New"/>
      <w:noProof/>
      <w:sz w:val="16"/>
      <w:lang w:val="en-GB" w:eastAsia="en-US"/>
    </w:rPr>
  </w:style>
  <w:style w:type="paragraph" w:customStyle="1" w:styleId="ColorfulList-Accent11">
    <w:name w:val="Colorful List - Accent 11"/>
    <w:basedOn w:val="a2"/>
    <w:uiPriority w:val="34"/>
    <w:qFormat/>
    <w:rsid w:val="00212B91"/>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212B91"/>
    <w:rPr>
      <w:rFonts w:ascii="Times New Roman" w:eastAsia="Batang" w:hAnsi="Times New Roman"/>
      <w:lang w:val="en-GB" w:eastAsia="en-US"/>
    </w:rPr>
  </w:style>
  <w:style w:type="character" w:styleId="afff8">
    <w:name w:val="line number"/>
    <w:basedOn w:val="a3"/>
    <w:semiHidden/>
    <w:rsid w:val="001479F4"/>
    <w:rPr>
      <w:rFonts w:ascii="Arial" w:eastAsia="宋体" w:hAnsi="Arial" w:cs="Arial"/>
      <w:color w:val="0000FF"/>
      <w:kern w:val="2"/>
      <w:lang w:val="en-US" w:eastAsia="zh-CN" w:bidi="ar-SA"/>
    </w:rPr>
  </w:style>
  <w:style w:type="paragraph" w:styleId="afff9">
    <w:name w:val="Block Text"/>
    <w:basedOn w:val="a2"/>
    <w:rsid w:val="001479F4"/>
    <w:pPr>
      <w:spacing w:after="120"/>
      <w:ind w:left="1440" w:right="1440"/>
    </w:pPr>
    <w:rPr>
      <w:rFonts w:eastAsia="MS Mincho"/>
    </w:rPr>
  </w:style>
  <w:style w:type="paragraph" w:customStyle="1" w:styleId="62">
    <w:name w:val="吹き出し6"/>
    <w:basedOn w:val="a2"/>
    <w:semiHidden/>
    <w:rsid w:val="001479F4"/>
    <w:rPr>
      <w:rFonts w:ascii="Tahoma" w:eastAsia="MS Mincho" w:hAnsi="Tahoma" w:cs="Tahoma"/>
      <w:sz w:val="16"/>
      <w:szCs w:val="16"/>
      <w:lang w:eastAsia="ko-KR"/>
    </w:rPr>
  </w:style>
  <w:style w:type="character" w:customStyle="1" w:styleId="2f3">
    <w:name w:val="未处理的提及2"/>
    <w:uiPriority w:val="99"/>
    <w:unhideWhenUsed/>
    <w:rsid w:val="00FE32D4"/>
    <w:rPr>
      <w:color w:val="808080"/>
      <w:shd w:val="clear" w:color="auto" w:fill="E6E6E6"/>
    </w:rPr>
  </w:style>
  <w:style w:type="character" w:styleId="HTML0">
    <w:name w:val="HTML Code"/>
    <w:semiHidden/>
    <w:unhideWhenUsed/>
    <w:rsid w:val="00FE32D4"/>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FE32D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a">
    <w:name w:val="Note Heading"/>
    <w:basedOn w:val="a2"/>
    <w:next w:val="a2"/>
    <w:link w:val="afffb"/>
    <w:qFormat/>
    <w:rsid w:val="00FE32D4"/>
    <w:pPr>
      <w:overflowPunct w:val="0"/>
      <w:autoSpaceDE w:val="0"/>
      <w:autoSpaceDN w:val="0"/>
      <w:adjustRightInd w:val="0"/>
      <w:textAlignment w:val="baseline"/>
    </w:pPr>
    <w:rPr>
      <w:rFonts w:eastAsia="MS Mincho"/>
      <w:lang w:eastAsia="zh-CN"/>
    </w:rPr>
  </w:style>
  <w:style w:type="character" w:customStyle="1" w:styleId="afffb">
    <w:name w:val="注释标题 字符"/>
    <w:basedOn w:val="a3"/>
    <w:link w:val="afffa"/>
    <w:qFormat/>
    <w:rsid w:val="00FE32D4"/>
    <w:rPr>
      <w:rFonts w:ascii="Times New Roman" w:eastAsia="MS Mincho" w:hAnsi="Times New Roman"/>
      <w:lang w:val="en-GB" w:eastAsia="zh-CN"/>
    </w:rPr>
  </w:style>
  <w:style w:type="character" w:customStyle="1" w:styleId="212">
    <w:name w:val="标题 2 字符1"/>
    <w:uiPriority w:val="1"/>
    <w:locked/>
    <w:rsid w:val="008D289E"/>
    <w:rPr>
      <w:rFonts w:ascii="Arial" w:eastAsia="Times New Roman" w:hAnsi="Arial"/>
      <w:sz w:val="32"/>
      <w:lang w:val="en-GB" w:eastAsia="en-US"/>
    </w:rPr>
  </w:style>
  <w:style w:type="character" w:customStyle="1" w:styleId="221">
    <w:name w:val="标题 2 字符2"/>
    <w:uiPriority w:val="1"/>
    <w:semiHidden/>
    <w:locked/>
    <w:rsid w:val="008D289E"/>
    <w:rPr>
      <w:rFonts w:ascii="Arial" w:hAnsi="Arial"/>
      <w:sz w:val="32"/>
      <w:lang w:val="en-GB" w:eastAsia="en-US"/>
    </w:rPr>
  </w:style>
  <w:style w:type="numbering" w:customStyle="1" w:styleId="2f4">
    <w:name w:val="无列表2"/>
    <w:next w:val="a5"/>
    <w:uiPriority w:val="99"/>
    <w:semiHidden/>
    <w:unhideWhenUsed/>
    <w:rsid w:val="00EC7423"/>
  </w:style>
  <w:style w:type="table" w:customStyle="1" w:styleId="1d">
    <w:name w:val="网格型1"/>
    <w:basedOn w:val="a4"/>
    <w:next w:val="aff1"/>
    <w:rsid w:val="00EC7423"/>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ff1"/>
    <w:rsid w:val="00EC742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a5"/>
    <w:semiHidden/>
    <w:rsid w:val="00EC7423"/>
  </w:style>
  <w:style w:type="table" w:customStyle="1" w:styleId="321">
    <w:name w:val="网格型32"/>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a5"/>
    <w:uiPriority w:val="99"/>
    <w:semiHidden/>
    <w:unhideWhenUsed/>
    <w:rsid w:val="00EC7423"/>
  </w:style>
  <w:style w:type="table" w:customStyle="1" w:styleId="213">
    <w:name w:val="古典型 21"/>
    <w:basedOn w:val="a4"/>
    <w:next w:val="2f1"/>
    <w:rsid w:val="00EC742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3">
    <w:name w:val="No List13"/>
    <w:next w:val="a5"/>
    <w:uiPriority w:val="99"/>
    <w:semiHidden/>
    <w:unhideWhenUsed/>
    <w:rsid w:val="00EC7423"/>
  </w:style>
  <w:style w:type="table" w:customStyle="1" w:styleId="TableGrid41">
    <w:name w:val="Table Grid41"/>
    <w:basedOn w:val="a4"/>
    <w:next w:val="aff1"/>
    <w:rsid w:val="00EC7423"/>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ff1"/>
    <w:rsid w:val="00EC742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EC7423"/>
  </w:style>
  <w:style w:type="table" w:customStyle="1" w:styleId="3110">
    <w:name w:val="网格型311"/>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next w:val="aff1"/>
    <w:rsid w:val="00EC7423"/>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a5"/>
    <w:uiPriority w:val="99"/>
    <w:semiHidden/>
    <w:unhideWhenUsed/>
    <w:rsid w:val="00EC7423"/>
  </w:style>
  <w:style w:type="table" w:customStyle="1" w:styleId="TableClassic211">
    <w:name w:val="Table Classic 211"/>
    <w:basedOn w:val="a4"/>
    <w:next w:val="2f1"/>
    <w:rsid w:val="00EC7423"/>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3">
    <w:name w:val="No List23"/>
    <w:next w:val="a5"/>
    <w:uiPriority w:val="99"/>
    <w:semiHidden/>
    <w:unhideWhenUsed/>
    <w:rsid w:val="00EC7423"/>
  </w:style>
  <w:style w:type="numbering" w:customStyle="1" w:styleId="NoList33">
    <w:name w:val="No List33"/>
    <w:next w:val="a5"/>
    <w:uiPriority w:val="99"/>
    <w:semiHidden/>
    <w:unhideWhenUsed/>
    <w:rsid w:val="00EC7423"/>
  </w:style>
  <w:style w:type="numbering" w:customStyle="1" w:styleId="NoList112">
    <w:name w:val="No List112"/>
    <w:next w:val="a5"/>
    <w:uiPriority w:val="99"/>
    <w:semiHidden/>
    <w:unhideWhenUsed/>
    <w:rsid w:val="00EC7423"/>
  </w:style>
  <w:style w:type="numbering" w:customStyle="1" w:styleId="NoList42">
    <w:name w:val="No List42"/>
    <w:next w:val="a5"/>
    <w:uiPriority w:val="99"/>
    <w:semiHidden/>
    <w:unhideWhenUsed/>
    <w:rsid w:val="00EC7423"/>
  </w:style>
  <w:style w:type="numbering" w:customStyle="1" w:styleId="NoList51">
    <w:name w:val="No List51"/>
    <w:next w:val="a5"/>
    <w:uiPriority w:val="99"/>
    <w:semiHidden/>
    <w:unhideWhenUsed/>
    <w:rsid w:val="00EC7423"/>
  </w:style>
  <w:style w:type="numbering" w:customStyle="1" w:styleId="NoList1111">
    <w:name w:val="No List1111"/>
    <w:next w:val="a5"/>
    <w:uiPriority w:val="99"/>
    <w:semiHidden/>
    <w:unhideWhenUsed/>
    <w:rsid w:val="00EC7423"/>
  </w:style>
  <w:style w:type="numbering" w:customStyle="1" w:styleId="NoList211">
    <w:name w:val="No List211"/>
    <w:next w:val="a5"/>
    <w:uiPriority w:val="99"/>
    <w:semiHidden/>
    <w:unhideWhenUsed/>
    <w:rsid w:val="00EC7423"/>
  </w:style>
  <w:style w:type="numbering" w:customStyle="1" w:styleId="NoList311">
    <w:name w:val="No List311"/>
    <w:next w:val="a5"/>
    <w:uiPriority w:val="99"/>
    <w:semiHidden/>
    <w:unhideWhenUsed/>
    <w:rsid w:val="00EC7423"/>
  </w:style>
  <w:style w:type="numbering" w:customStyle="1" w:styleId="NoList411">
    <w:name w:val="No List411"/>
    <w:next w:val="a5"/>
    <w:uiPriority w:val="99"/>
    <w:semiHidden/>
    <w:unhideWhenUsed/>
    <w:rsid w:val="00EC7423"/>
  </w:style>
  <w:style w:type="numbering" w:customStyle="1" w:styleId="NoList61">
    <w:name w:val="No List61"/>
    <w:next w:val="a5"/>
    <w:uiPriority w:val="99"/>
    <w:semiHidden/>
    <w:unhideWhenUsed/>
    <w:rsid w:val="00EC7423"/>
  </w:style>
  <w:style w:type="numbering" w:customStyle="1" w:styleId="NoList71">
    <w:name w:val="No List71"/>
    <w:next w:val="a5"/>
    <w:uiPriority w:val="99"/>
    <w:semiHidden/>
    <w:unhideWhenUsed/>
    <w:rsid w:val="00EC7423"/>
  </w:style>
  <w:style w:type="table" w:customStyle="1" w:styleId="TableGrid121">
    <w:name w:val="Table Grid12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EC7423"/>
  </w:style>
  <w:style w:type="table" w:customStyle="1" w:styleId="TableGrid1111">
    <w:name w:val="Table Grid1111"/>
    <w:basedOn w:val="a4"/>
    <w:next w:val="aff1"/>
    <w:rsid w:val="00EC742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EC7423"/>
  </w:style>
  <w:style w:type="numbering" w:customStyle="1" w:styleId="NoList321">
    <w:name w:val="No List321"/>
    <w:next w:val="a5"/>
    <w:uiPriority w:val="99"/>
    <w:semiHidden/>
    <w:unhideWhenUsed/>
    <w:rsid w:val="00EC7423"/>
  </w:style>
  <w:style w:type="character" w:customStyle="1" w:styleId="EXCar">
    <w:name w:val="EX Car"/>
    <w:rsid w:val="00EC7423"/>
    <w:rPr>
      <w:lang w:eastAsia="en-US"/>
    </w:rPr>
  </w:style>
  <w:style w:type="character" w:customStyle="1" w:styleId="Char11">
    <w:name w:val="批注框文本 Char1"/>
    <w:rsid w:val="00EC7423"/>
    <w:rPr>
      <w:rFonts w:ascii="Segoe UI" w:hAnsi="Segoe UI" w:cs="Segoe UI"/>
      <w:sz w:val="18"/>
      <w:szCs w:val="18"/>
      <w:lang w:eastAsia="en-US"/>
    </w:rPr>
  </w:style>
  <w:style w:type="character" w:customStyle="1" w:styleId="3c">
    <w:name w:val="未处理的提及3"/>
    <w:basedOn w:val="a3"/>
    <w:uiPriority w:val="99"/>
    <w:semiHidden/>
    <w:unhideWhenUsed/>
    <w:rsid w:val="00EC7423"/>
    <w:rPr>
      <w:color w:val="605E5C"/>
      <w:shd w:val="clear" w:color="auto" w:fill="E1DFDD"/>
    </w:rPr>
  </w:style>
  <w:style w:type="character" w:customStyle="1" w:styleId="2f5">
    <w:name w:val="标题 2 字符"/>
    <w:basedOn w:val="a3"/>
    <w:uiPriority w:val="1"/>
    <w:rsid w:val="00EC7423"/>
    <w:rPr>
      <w:rFonts w:asciiTheme="majorHAnsi" w:eastAsiaTheme="majorEastAsia" w:hAnsiTheme="majorHAnsi" w:cstheme="majorBidi"/>
      <w:b/>
      <w:bCs/>
      <w:sz w:val="32"/>
      <w:szCs w:val="32"/>
      <w:lang w:val="en-GB" w:eastAsia="en-US"/>
    </w:rPr>
  </w:style>
  <w:style w:type="character" w:customStyle="1" w:styleId="afffc">
    <w:name w:val="批注文字 字符"/>
    <w:basedOn w:val="a3"/>
    <w:rsid w:val="00EC7423"/>
    <w:rPr>
      <w:lang w:eastAsia="en-US"/>
    </w:rPr>
  </w:style>
  <w:style w:type="character" w:customStyle="1" w:styleId="Char12">
    <w:name w:val="列出段落 Char1"/>
    <w:aliases w:val="- Bullets Char,?? ?? Char,????? Char,???? Char,リスト段落 Char,Lista1 Char,列出段落1 Char,中等深浅网格 1 - 着色 21 Char,R4_bullets Char,列表段落1 Char,—ño’i—Ž Char,¥¡¡¡¡ì¬º¥¹¥È¶ÎÂä Char,ÁÐ³ö¶ÎÂä Char,¥ê¥¹¥È¶ÎÂä Char,1st level - Bullet List Paragraph Char"/>
    <w:uiPriority w:val="1"/>
    <w:rsid w:val="00EC7423"/>
    <w:rPr>
      <w:rFonts w:ascii="Calibri" w:eastAsia="Calibri" w:hAnsi="Calibri"/>
      <w:sz w:val="22"/>
      <w:szCs w:val="22"/>
      <w:lang w:val="en-US" w:eastAsia="en-US"/>
    </w:rPr>
  </w:style>
  <w:style w:type="character" w:customStyle="1" w:styleId="afffd">
    <w:name w:val="批注主题 字符"/>
    <w:basedOn w:val="afffc"/>
    <w:rsid w:val="00EC7423"/>
    <w:rPr>
      <w:b/>
      <w:bCs/>
      <w:lang w:eastAsia="en-US"/>
    </w:rPr>
  </w:style>
  <w:style w:type="table" w:customStyle="1" w:styleId="TableNormal1">
    <w:name w:val="Table Normal1"/>
    <w:uiPriority w:val="2"/>
    <w:semiHidden/>
    <w:unhideWhenUsed/>
    <w:qFormat/>
    <w:rsid w:val="00EC7423"/>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EC7423"/>
    <w:pPr>
      <w:widowControl w:val="0"/>
      <w:spacing w:after="0"/>
    </w:pPr>
    <w:rPr>
      <w:rFonts w:ascii="Calibri" w:eastAsia="宋体" w:hAnsi="Calibri"/>
      <w:sz w:val="22"/>
      <w:szCs w:val="22"/>
      <w:lang w:val="en-US"/>
    </w:rPr>
  </w:style>
  <w:style w:type="character" w:customStyle="1" w:styleId="Char13">
    <w:name w:val="批注文字 Char1"/>
    <w:semiHidden/>
    <w:rsid w:val="00EC7423"/>
    <w:rPr>
      <w:lang w:val="en-GB" w:eastAsia="en-US"/>
    </w:rPr>
  </w:style>
  <w:style w:type="paragraph" w:customStyle="1" w:styleId="a1">
    <w:name w:val="参考文献"/>
    <w:basedOn w:val="a2"/>
    <w:qFormat/>
    <w:rsid w:val="00EC7423"/>
    <w:pPr>
      <w:keepLines/>
      <w:numPr>
        <w:numId w:val="18"/>
      </w:numPr>
      <w:spacing w:after="0"/>
    </w:pPr>
    <w:rPr>
      <w:rFonts w:eastAsia="MS Mincho"/>
    </w:rPr>
  </w:style>
  <w:style w:type="table" w:customStyle="1" w:styleId="TableNormal2">
    <w:name w:val="Table Normal2"/>
    <w:uiPriority w:val="2"/>
    <w:semiHidden/>
    <w:unhideWhenUsed/>
    <w:qFormat/>
    <w:rsid w:val="00EC7423"/>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EC7423"/>
    <w:pPr>
      <w:spacing w:before="100" w:beforeAutospacing="1" w:after="100" w:afterAutospacing="1"/>
    </w:pPr>
    <w:rPr>
      <w:rFonts w:eastAsia="Times New Roman"/>
      <w:sz w:val="24"/>
      <w:szCs w:val="24"/>
      <w:lang w:val="en-US"/>
    </w:rPr>
  </w:style>
  <w:style w:type="character" w:customStyle="1" w:styleId="normaltextrun">
    <w:name w:val="normaltextrun"/>
    <w:rsid w:val="00EC7423"/>
  </w:style>
  <w:style w:type="character" w:customStyle="1" w:styleId="eop">
    <w:name w:val="eop"/>
    <w:rsid w:val="00EC7423"/>
  </w:style>
  <w:style w:type="character" w:customStyle="1" w:styleId="spellingerror">
    <w:name w:val="spellingerror"/>
    <w:rsid w:val="00EC7423"/>
  </w:style>
  <w:style w:type="character" w:customStyle="1" w:styleId="afffe">
    <w:name w:val="尾注文本 字符"/>
    <w:basedOn w:val="a3"/>
    <w:rsid w:val="00EC7423"/>
    <w:rPr>
      <w:lang w:eastAsia="en-US"/>
    </w:rPr>
  </w:style>
  <w:style w:type="character" w:customStyle="1" w:styleId="affff">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EC7423"/>
    <w:rPr>
      <w:b/>
      <w:lang w:val="en-GB" w:eastAsia="en-US"/>
    </w:rPr>
  </w:style>
  <w:style w:type="character" w:customStyle="1" w:styleId="affff0">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EC7423"/>
    <w:rPr>
      <w:rFonts w:ascii="Calibri" w:eastAsia="Calibri" w:hAnsi="Calibri"/>
      <w:sz w:val="22"/>
      <w:szCs w:val="22"/>
      <w:lang w:eastAsia="en-US"/>
    </w:rPr>
  </w:style>
  <w:style w:type="table" w:customStyle="1" w:styleId="TableNormal3">
    <w:name w:val="Table Normal3"/>
    <w:uiPriority w:val="2"/>
    <w:semiHidden/>
    <w:unhideWhenUsed/>
    <w:qFormat/>
    <w:rsid w:val="00EC7423"/>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e">
    <w:name w:val="批注文字 字符1"/>
    <w:rsid w:val="00EC7423"/>
    <w:rPr>
      <w:rFonts w:eastAsia="Malgun Gothic"/>
      <w:lang w:eastAsia="en-US"/>
    </w:rPr>
  </w:style>
  <w:style w:type="character" w:customStyle="1" w:styleId="1f">
    <w:name w:val="批注主题 字符1"/>
    <w:rsid w:val="00EC7423"/>
    <w:rPr>
      <w:rFonts w:eastAsia="Malgun Gothic"/>
      <w:b/>
      <w:bCs/>
      <w:lang w:eastAsia="en-US"/>
    </w:rPr>
  </w:style>
  <w:style w:type="character" w:customStyle="1" w:styleId="1f0">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EC7423"/>
    <w:rPr>
      <w:rFonts w:eastAsia="Malgun Gothic"/>
      <w:b/>
      <w:lang w:eastAsia="en-US"/>
    </w:rPr>
  </w:style>
  <w:style w:type="character" w:customStyle="1" w:styleId="1f1">
    <w:name w:val="尾注文本 字符1"/>
    <w:rsid w:val="00EC7423"/>
    <w:rPr>
      <w:rFonts w:eastAsia="宋体"/>
      <w:lang w:eastAsia="en-US"/>
    </w:rPr>
  </w:style>
  <w:style w:type="character" w:customStyle="1" w:styleId="B2Char1">
    <w:name w:val="B2 Char1"/>
    <w:rsid w:val="00EC7423"/>
    <w:rPr>
      <w:lang w:eastAsia="en-US"/>
    </w:rPr>
  </w:style>
  <w:style w:type="paragraph" w:customStyle="1" w:styleId="91">
    <w:name w:val="目录 91"/>
    <w:basedOn w:val="810"/>
    <w:uiPriority w:val="39"/>
    <w:rsid w:val="00EC7423"/>
    <w:pPr>
      <w:ind w:left="1418" w:hanging="1418"/>
    </w:pPr>
  </w:style>
  <w:style w:type="paragraph" w:customStyle="1" w:styleId="810">
    <w:name w:val="目录 81"/>
    <w:basedOn w:val="114"/>
    <w:uiPriority w:val="39"/>
    <w:rsid w:val="00EC7423"/>
    <w:pPr>
      <w:spacing w:before="180"/>
      <w:ind w:left="2693" w:hanging="2693"/>
    </w:pPr>
    <w:rPr>
      <w:b/>
    </w:rPr>
  </w:style>
  <w:style w:type="paragraph" w:customStyle="1" w:styleId="114">
    <w:name w:val="目录 11"/>
    <w:uiPriority w:val="39"/>
    <w:qFormat/>
    <w:rsid w:val="00EC7423"/>
    <w:pPr>
      <w:keepNext/>
      <w:keepLines/>
      <w:widowControl w:val="0"/>
      <w:tabs>
        <w:tab w:val="right" w:leader="dot" w:pos="9639"/>
      </w:tabs>
      <w:spacing w:before="120"/>
      <w:ind w:left="567" w:right="425" w:hanging="567"/>
    </w:pPr>
    <w:rPr>
      <w:rFonts w:ascii="Times New Roman" w:eastAsia="Malgun Gothic" w:hAnsi="Times New Roman"/>
      <w:noProof/>
      <w:sz w:val="22"/>
      <w:lang w:val="en-GB" w:eastAsia="en-US"/>
    </w:rPr>
  </w:style>
  <w:style w:type="paragraph" w:customStyle="1" w:styleId="511">
    <w:name w:val="目录 51"/>
    <w:basedOn w:val="413"/>
    <w:qFormat/>
    <w:rsid w:val="00EC7423"/>
    <w:pPr>
      <w:ind w:left="1701" w:hanging="1701"/>
    </w:pPr>
  </w:style>
  <w:style w:type="paragraph" w:customStyle="1" w:styleId="413">
    <w:name w:val="目录 41"/>
    <w:basedOn w:val="313"/>
    <w:qFormat/>
    <w:rsid w:val="00EC7423"/>
    <w:pPr>
      <w:ind w:left="1418" w:hanging="1418"/>
    </w:pPr>
  </w:style>
  <w:style w:type="paragraph" w:customStyle="1" w:styleId="313">
    <w:name w:val="目录 31"/>
    <w:basedOn w:val="214"/>
    <w:qFormat/>
    <w:rsid w:val="00EC7423"/>
    <w:pPr>
      <w:ind w:left="1134" w:hanging="1134"/>
    </w:pPr>
  </w:style>
  <w:style w:type="paragraph" w:customStyle="1" w:styleId="214">
    <w:name w:val="目录 21"/>
    <w:basedOn w:val="114"/>
    <w:uiPriority w:val="39"/>
    <w:qFormat/>
    <w:rsid w:val="00EC7423"/>
    <w:pPr>
      <w:keepNext w:val="0"/>
      <w:spacing w:before="0"/>
      <w:ind w:left="851" w:hanging="851"/>
    </w:pPr>
    <w:rPr>
      <w:sz w:val="20"/>
    </w:rPr>
  </w:style>
  <w:style w:type="paragraph" w:customStyle="1" w:styleId="610">
    <w:name w:val="目录 61"/>
    <w:basedOn w:val="511"/>
    <w:next w:val="a2"/>
    <w:qFormat/>
    <w:rsid w:val="00EC7423"/>
    <w:pPr>
      <w:ind w:left="1985" w:hanging="1985"/>
    </w:pPr>
  </w:style>
  <w:style w:type="paragraph" w:customStyle="1" w:styleId="71">
    <w:name w:val="目录 71"/>
    <w:basedOn w:val="610"/>
    <w:next w:val="a2"/>
    <w:rsid w:val="00EC7423"/>
    <w:pPr>
      <w:ind w:left="2268" w:hanging="2268"/>
    </w:pPr>
  </w:style>
  <w:style w:type="character" w:customStyle="1" w:styleId="1f2">
    <w:name w:val="批注框文本 字符1"/>
    <w:rsid w:val="00EC7423"/>
    <w:rPr>
      <w:rFonts w:ascii="Segoe UI" w:hAnsi="Segoe UI"/>
      <w:sz w:val="18"/>
      <w:szCs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53982">
      <w:bodyDiv w:val="1"/>
      <w:marLeft w:val="0"/>
      <w:marRight w:val="0"/>
      <w:marTop w:val="0"/>
      <w:marBottom w:val="0"/>
      <w:divBdr>
        <w:top w:val="none" w:sz="0" w:space="0" w:color="auto"/>
        <w:left w:val="none" w:sz="0" w:space="0" w:color="auto"/>
        <w:bottom w:val="none" w:sz="0" w:space="0" w:color="auto"/>
        <w:right w:val="none" w:sz="0" w:space="0" w:color="auto"/>
      </w:divBdr>
    </w:div>
    <w:div w:id="102576971">
      <w:bodyDiv w:val="1"/>
      <w:marLeft w:val="0"/>
      <w:marRight w:val="0"/>
      <w:marTop w:val="0"/>
      <w:marBottom w:val="0"/>
      <w:divBdr>
        <w:top w:val="none" w:sz="0" w:space="0" w:color="auto"/>
        <w:left w:val="none" w:sz="0" w:space="0" w:color="auto"/>
        <w:bottom w:val="none" w:sz="0" w:space="0" w:color="auto"/>
        <w:right w:val="none" w:sz="0" w:space="0" w:color="auto"/>
      </w:divBdr>
    </w:div>
    <w:div w:id="156265113">
      <w:bodyDiv w:val="1"/>
      <w:marLeft w:val="0"/>
      <w:marRight w:val="0"/>
      <w:marTop w:val="0"/>
      <w:marBottom w:val="0"/>
      <w:divBdr>
        <w:top w:val="none" w:sz="0" w:space="0" w:color="auto"/>
        <w:left w:val="none" w:sz="0" w:space="0" w:color="auto"/>
        <w:bottom w:val="none" w:sz="0" w:space="0" w:color="auto"/>
        <w:right w:val="none" w:sz="0" w:space="0" w:color="auto"/>
      </w:divBdr>
    </w:div>
    <w:div w:id="247739997">
      <w:bodyDiv w:val="1"/>
      <w:marLeft w:val="0"/>
      <w:marRight w:val="0"/>
      <w:marTop w:val="0"/>
      <w:marBottom w:val="0"/>
      <w:divBdr>
        <w:top w:val="none" w:sz="0" w:space="0" w:color="auto"/>
        <w:left w:val="none" w:sz="0" w:space="0" w:color="auto"/>
        <w:bottom w:val="none" w:sz="0" w:space="0" w:color="auto"/>
        <w:right w:val="none" w:sz="0" w:space="0" w:color="auto"/>
      </w:divBdr>
    </w:div>
    <w:div w:id="403644597">
      <w:bodyDiv w:val="1"/>
      <w:marLeft w:val="0"/>
      <w:marRight w:val="0"/>
      <w:marTop w:val="0"/>
      <w:marBottom w:val="0"/>
      <w:divBdr>
        <w:top w:val="none" w:sz="0" w:space="0" w:color="auto"/>
        <w:left w:val="none" w:sz="0" w:space="0" w:color="auto"/>
        <w:bottom w:val="none" w:sz="0" w:space="0" w:color="auto"/>
        <w:right w:val="none" w:sz="0" w:space="0" w:color="auto"/>
      </w:divBdr>
    </w:div>
    <w:div w:id="590939968">
      <w:bodyDiv w:val="1"/>
      <w:marLeft w:val="0"/>
      <w:marRight w:val="0"/>
      <w:marTop w:val="0"/>
      <w:marBottom w:val="0"/>
      <w:divBdr>
        <w:top w:val="none" w:sz="0" w:space="0" w:color="auto"/>
        <w:left w:val="none" w:sz="0" w:space="0" w:color="auto"/>
        <w:bottom w:val="none" w:sz="0" w:space="0" w:color="auto"/>
        <w:right w:val="none" w:sz="0" w:space="0" w:color="auto"/>
      </w:divBdr>
    </w:div>
    <w:div w:id="634407400">
      <w:bodyDiv w:val="1"/>
      <w:marLeft w:val="0"/>
      <w:marRight w:val="0"/>
      <w:marTop w:val="0"/>
      <w:marBottom w:val="0"/>
      <w:divBdr>
        <w:top w:val="none" w:sz="0" w:space="0" w:color="auto"/>
        <w:left w:val="none" w:sz="0" w:space="0" w:color="auto"/>
        <w:bottom w:val="none" w:sz="0" w:space="0" w:color="auto"/>
        <w:right w:val="none" w:sz="0" w:space="0" w:color="auto"/>
      </w:divBdr>
    </w:div>
    <w:div w:id="916984320">
      <w:bodyDiv w:val="1"/>
      <w:marLeft w:val="0"/>
      <w:marRight w:val="0"/>
      <w:marTop w:val="0"/>
      <w:marBottom w:val="0"/>
      <w:divBdr>
        <w:top w:val="none" w:sz="0" w:space="0" w:color="auto"/>
        <w:left w:val="none" w:sz="0" w:space="0" w:color="auto"/>
        <w:bottom w:val="none" w:sz="0" w:space="0" w:color="auto"/>
        <w:right w:val="none" w:sz="0" w:space="0" w:color="auto"/>
      </w:divBdr>
    </w:div>
    <w:div w:id="1006175795">
      <w:bodyDiv w:val="1"/>
      <w:marLeft w:val="0"/>
      <w:marRight w:val="0"/>
      <w:marTop w:val="0"/>
      <w:marBottom w:val="0"/>
      <w:divBdr>
        <w:top w:val="none" w:sz="0" w:space="0" w:color="auto"/>
        <w:left w:val="none" w:sz="0" w:space="0" w:color="auto"/>
        <w:bottom w:val="none" w:sz="0" w:space="0" w:color="auto"/>
        <w:right w:val="none" w:sz="0" w:space="0" w:color="auto"/>
      </w:divBdr>
    </w:div>
    <w:div w:id="1201631889">
      <w:bodyDiv w:val="1"/>
      <w:marLeft w:val="0"/>
      <w:marRight w:val="0"/>
      <w:marTop w:val="0"/>
      <w:marBottom w:val="0"/>
      <w:divBdr>
        <w:top w:val="none" w:sz="0" w:space="0" w:color="auto"/>
        <w:left w:val="none" w:sz="0" w:space="0" w:color="auto"/>
        <w:bottom w:val="none" w:sz="0" w:space="0" w:color="auto"/>
        <w:right w:val="none" w:sz="0" w:space="0" w:color="auto"/>
      </w:divBdr>
    </w:div>
    <w:div w:id="1702168097">
      <w:bodyDiv w:val="1"/>
      <w:marLeft w:val="0"/>
      <w:marRight w:val="0"/>
      <w:marTop w:val="0"/>
      <w:marBottom w:val="0"/>
      <w:divBdr>
        <w:top w:val="none" w:sz="0" w:space="0" w:color="auto"/>
        <w:left w:val="none" w:sz="0" w:space="0" w:color="auto"/>
        <w:bottom w:val="none" w:sz="0" w:space="0" w:color="auto"/>
        <w:right w:val="none" w:sz="0" w:space="0" w:color="auto"/>
      </w:divBdr>
    </w:div>
    <w:div w:id="1874659061">
      <w:bodyDiv w:val="1"/>
      <w:marLeft w:val="0"/>
      <w:marRight w:val="0"/>
      <w:marTop w:val="0"/>
      <w:marBottom w:val="0"/>
      <w:divBdr>
        <w:top w:val="none" w:sz="0" w:space="0" w:color="auto"/>
        <w:left w:val="none" w:sz="0" w:space="0" w:color="auto"/>
        <w:bottom w:val="none" w:sz="0" w:space="0" w:color="auto"/>
        <w:right w:val="none" w:sz="0" w:space="0" w:color="auto"/>
      </w:divBdr>
    </w:div>
    <w:div w:id="2037804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238B79-77DF-4001-AFDF-6049566433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14</Pages>
  <Words>4666</Words>
  <Characters>26599</Characters>
  <Application>Microsoft Office Word</Application>
  <DocSecurity>0</DocSecurity>
  <Lines>221</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31203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OPPO</dc:creator>
  <cp:keywords>Ruixin</cp:keywords>
  <cp:lastModifiedBy>Ruixin(vivo)</cp:lastModifiedBy>
  <cp:revision>10</cp:revision>
  <cp:lastPrinted>1901-01-01T08:00:00Z</cp:lastPrinted>
  <dcterms:created xsi:type="dcterms:W3CDTF">2022-05-19T03:27:00Z</dcterms:created>
  <dcterms:modified xsi:type="dcterms:W3CDTF">2022-05-19T16:04:00Z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